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04693" w:rsidR="001E41F3" w:rsidRPr="000D3601" w:rsidRDefault="001E41F3">
      <w:pPr>
        <w:pStyle w:val="CRCoverPage"/>
        <w:tabs>
          <w:tab w:val="right" w:pos="9639"/>
        </w:tabs>
        <w:spacing w:after="0"/>
        <w:rPr>
          <w:b/>
          <w:i/>
          <w:noProof/>
          <w:sz w:val="28"/>
        </w:rPr>
      </w:pPr>
      <w:r w:rsidRPr="000D3601">
        <w:rPr>
          <w:b/>
          <w:noProof/>
          <w:sz w:val="24"/>
        </w:rPr>
        <w:t>3GPP TSG-</w:t>
      </w:r>
      <w:r w:rsidR="00814BBB">
        <w:fldChar w:fldCharType="begin"/>
      </w:r>
      <w:r w:rsidR="00814BBB">
        <w:instrText xml:space="preserve"> DOCPROPERTY  TSG/WGRef  \* MERGEFORMAT </w:instrText>
      </w:r>
      <w:r w:rsidR="00814BBB">
        <w:fldChar w:fldCharType="separate"/>
      </w:r>
      <w:r w:rsidR="00E309FE" w:rsidRPr="000D3601">
        <w:rPr>
          <w:b/>
          <w:noProof/>
          <w:sz w:val="24"/>
        </w:rPr>
        <w:t>RAN5</w:t>
      </w:r>
      <w:r w:rsidR="00814BBB">
        <w:rPr>
          <w:b/>
          <w:noProof/>
          <w:sz w:val="24"/>
        </w:rPr>
        <w:fldChar w:fldCharType="end"/>
      </w:r>
      <w:r w:rsidR="00C66BA2" w:rsidRPr="000D3601">
        <w:rPr>
          <w:b/>
          <w:noProof/>
          <w:sz w:val="24"/>
        </w:rPr>
        <w:t xml:space="preserve"> </w:t>
      </w:r>
      <w:r w:rsidRPr="000D3601">
        <w:rPr>
          <w:b/>
          <w:noProof/>
          <w:sz w:val="24"/>
        </w:rPr>
        <w:t>Meeting #</w:t>
      </w:r>
      <w:r w:rsidR="00814BBB">
        <w:fldChar w:fldCharType="begin"/>
      </w:r>
      <w:r w:rsidR="00814BBB">
        <w:instrText xml:space="preserve"> DOCPROPERTY  MtgSeq  \* MERGEFORMAT </w:instrText>
      </w:r>
      <w:r w:rsidR="00814BBB">
        <w:fldChar w:fldCharType="separate"/>
      </w:r>
      <w:r w:rsidR="00E309FE" w:rsidRPr="000D3601">
        <w:rPr>
          <w:b/>
          <w:noProof/>
          <w:sz w:val="24"/>
        </w:rPr>
        <w:t>9</w:t>
      </w:r>
      <w:r w:rsidR="00492136" w:rsidRPr="000D3601">
        <w:rPr>
          <w:b/>
          <w:noProof/>
          <w:sz w:val="24"/>
        </w:rPr>
        <w:t>8</w:t>
      </w:r>
      <w:r w:rsidR="00814BBB">
        <w:rPr>
          <w:b/>
          <w:noProof/>
          <w:sz w:val="24"/>
        </w:rPr>
        <w:fldChar w:fldCharType="end"/>
      </w:r>
      <w:r w:rsidRPr="000D3601">
        <w:rPr>
          <w:b/>
          <w:i/>
          <w:noProof/>
          <w:sz w:val="28"/>
        </w:rPr>
        <w:tab/>
      </w:r>
      <w:r w:rsidR="00814BBB">
        <w:fldChar w:fldCharType="begin"/>
      </w:r>
      <w:r w:rsidR="00814BBB">
        <w:instrText xml:space="preserve"> DOCPROPERTY  Tdoc#  \* MERGEFORMAT </w:instrText>
      </w:r>
      <w:r w:rsidR="00814BBB">
        <w:fldChar w:fldCharType="separate"/>
      </w:r>
      <w:r w:rsidR="00701242" w:rsidRPr="00701242">
        <w:rPr>
          <w:b/>
          <w:i/>
          <w:noProof/>
          <w:sz w:val="28"/>
        </w:rPr>
        <w:t>R5-231502</w:t>
      </w:r>
      <w:r w:rsidR="00814BBB">
        <w:rPr>
          <w:b/>
          <w:i/>
          <w:noProof/>
          <w:sz w:val="28"/>
        </w:rPr>
        <w:fldChar w:fldCharType="end"/>
      </w:r>
    </w:p>
    <w:p w14:paraId="3CDFDF68" w14:textId="1F712FF7" w:rsidR="008B1AD7" w:rsidRPr="000D3601" w:rsidRDefault="001A1021" w:rsidP="008B1AD7">
      <w:pPr>
        <w:pStyle w:val="CRCoverPage"/>
        <w:outlineLvl w:val="0"/>
        <w:rPr>
          <w:b/>
          <w:noProof/>
          <w:sz w:val="24"/>
        </w:rPr>
      </w:pPr>
      <w:fldSimple w:instr=" DOCPROPERTY  Location  \* MERGEFORMAT ">
        <w:r w:rsidR="00492136" w:rsidRPr="000D3601">
          <w:rPr>
            <w:b/>
            <w:noProof/>
            <w:sz w:val="24"/>
          </w:rPr>
          <w:t>Athens</w:t>
        </w:r>
        <w:r w:rsidR="00D255DD" w:rsidRPr="000D3601">
          <w:rPr>
            <w:b/>
            <w:noProof/>
            <w:sz w:val="24"/>
          </w:rPr>
          <w:t>,</w:t>
        </w:r>
        <w:r w:rsidR="00492136" w:rsidRPr="000D3601">
          <w:rPr>
            <w:b/>
            <w:noProof/>
            <w:sz w:val="24"/>
          </w:rPr>
          <w:t xml:space="preserve"> Greece</w:t>
        </w:r>
      </w:fldSimple>
      <w:r w:rsidR="008B1AD7" w:rsidRPr="000D3601">
        <w:rPr>
          <w:b/>
          <w:noProof/>
          <w:sz w:val="24"/>
        </w:rPr>
        <w:t xml:space="preserve">, </w:t>
      </w:r>
      <w:fldSimple w:instr=" DOCPROPERTY  StartDate  \* MERGEFORMAT ">
        <w:r w:rsidR="00AD58A9" w:rsidRPr="000D3601">
          <w:rPr>
            <w:b/>
            <w:noProof/>
            <w:sz w:val="24"/>
          </w:rPr>
          <w:t>27</w:t>
        </w:r>
        <w:r w:rsidR="00A24C23" w:rsidRPr="000D3601">
          <w:rPr>
            <w:b/>
            <w:noProof/>
            <w:sz w:val="24"/>
          </w:rPr>
          <w:t xml:space="preserve">th </w:t>
        </w:r>
        <w:r w:rsidR="00AD58A9" w:rsidRPr="000D3601">
          <w:rPr>
            <w:b/>
            <w:noProof/>
            <w:sz w:val="24"/>
          </w:rPr>
          <w:t xml:space="preserve">February </w:t>
        </w:r>
        <w:r w:rsidR="00A24C23" w:rsidRPr="000D3601">
          <w:rPr>
            <w:b/>
            <w:noProof/>
            <w:sz w:val="24"/>
          </w:rPr>
          <w:t xml:space="preserve">– </w:t>
        </w:r>
        <w:r w:rsidR="00626ABD" w:rsidRPr="000D3601">
          <w:rPr>
            <w:b/>
            <w:noProof/>
            <w:sz w:val="24"/>
          </w:rPr>
          <w:t>3rd</w:t>
        </w:r>
        <w:r w:rsidR="00A24C23" w:rsidRPr="000D3601">
          <w:rPr>
            <w:b/>
            <w:noProof/>
            <w:sz w:val="24"/>
          </w:rPr>
          <w:t xml:space="preserve"> </w:t>
        </w:r>
        <w:r w:rsidR="00626ABD" w:rsidRPr="000D3601">
          <w:rPr>
            <w:b/>
            <w:noProof/>
            <w:sz w:val="24"/>
          </w:rPr>
          <w:t>March</w:t>
        </w:r>
        <w:r w:rsidR="00A24C23" w:rsidRPr="000D3601">
          <w:rPr>
            <w:b/>
            <w:noProof/>
            <w:sz w:val="24"/>
          </w:rPr>
          <w:t>, 202</w:t>
        </w:r>
        <w:r w:rsidR="00626ABD" w:rsidRPr="000D3601">
          <w:rPr>
            <w:b/>
            <w:noProof/>
            <w:sz w:val="24"/>
          </w:rPr>
          <w:t>3</w:t>
        </w:r>
        <w:r w:rsidR="00426440" w:rsidRPr="000D3601">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6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3601" w:rsidRDefault="00305409" w:rsidP="00E34898">
            <w:pPr>
              <w:pStyle w:val="CRCoverPage"/>
              <w:spacing w:after="0"/>
              <w:jc w:val="right"/>
              <w:rPr>
                <w:i/>
                <w:noProof/>
              </w:rPr>
            </w:pPr>
            <w:r w:rsidRPr="000D3601">
              <w:rPr>
                <w:i/>
                <w:noProof/>
                <w:sz w:val="14"/>
              </w:rPr>
              <w:t>CR-Form-v</w:t>
            </w:r>
            <w:r w:rsidR="008863B9" w:rsidRPr="000D3601">
              <w:rPr>
                <w:i/>
                <w:noProof/>
                <w:sz w:val="14"/>
              </w:rPr>
              <w:t>12.</w:t>
            </w:r>
            <w:r w:rsidR="008D3CCC" w:rsidRPr="000D3601">
              <w:rPr>
                <w:i/>
                <w:noProof/>
                <w:sz w:val="14"/>
              </w:rPr>
              <w:t>2</w:t>
            </w:r>
          </w:p>
        </w:tc>
      </w:tr>
      <w:tr w:rsidR="001E41F3" w:rsidRPr="000D3601" w14:paraId="3FBB62B8" w14:textId="77777777" w:rsidTr="00547111">
        <w:tc>
          <w:tcPr>
            <w:tcW w:w="9641" w:type="dxa"/>
            <w:gridSpan w:val="9"/>
            <w:tcBorders>
              <w:left w:val="single" w:sz="4" w:space="0" w:color="auto"/>
              <w:right w:val="single" w:sz="4" w:space="0" w:color="auto"/>
            </w:tcBorders>
          </w:tcPr>
          <w:p w14:paraId="79AB67D6" w14:textId="77777777" w:rsidR="001E41F3" w:rsidRPr="000D3601" w:rsidRDefault="001E41F3">
            <w:pPr>
              <w:pStyle w:val="CRCoverPage"/>
              <w:spacing w:after="0"/>
              <w:jc w:val="center"/>
              <w:rPr>
                <w:noProof/>
              </w:rPr>
            </w:pPr>
            <w:r w:rsidRPr="000D3601">
              <w:rPr>
                <w:b/>
                <w:noProof/>
                <w:sz w:val="32"/>
              </w:rPr>
              <w:t>CHANGE REQUEST</w:t>
            </w:r>
          </w:p>
        </w:tc>
      </w:tr>
      <w:tr w:rsidR="001E41F3" w:rsidRPr="000D3601" w14:paraId="79946B04" w14:textId="77777777" w:rsidTr="00547111">
        <w:tc>
          <w:tcPr>
            <w:tcW w:w="9641" w:type="dxa"/>
            <w:gridSpan w:val="9"/>
            <w:tcBorders>
              <w:left w:val="single" w:sz="4" w:space="0" w:color="auto"/>
              <w:right w:val="single" w:sz="4" w:space="0" w:color="auto"/>
            </w:tcBorders>
          </w:tcPr>
          <w:p w14:paraId="12C70EEE" w14:textId="77777777" w:rsidR="001E41F3" w:rsidRPr="000D3601" w:rsidRDefault="001E41F3">
            <w:pPr>
              <w:pStyle w:val="CRCoverPage"/>
              <w:spacing w:after="0"/>
              <w:rPr>
                <w:noProof/>
                <w:sz w:val="8"/>
                <w:szCs w:val="8"/>
              </w:rPr>
            </w:pPr>
          </w:p>
        </w:tc>
      </w:tr>
      <w:tr w:rsidR="001E41F3" w:rsidRPr="000D3601" w14:paraId="3999489E" w14:textId="77777777" w:rsidTr="00547111">
        <w:tc>
          <w:tcPr>
            <w:tcW w:w="142" w:type="dxa"/>
            <w:tcBorders>
              <w:left w:val="single" w:sz="4" w:space="0" w:color="auto"/>
            </w:tcBorders>
          </w:tcPr>
          <w:p w14:paraId="4DDA7F40" w14:textId="77777777" w:rsidR="001E41F3" w:rsidRPr="000D3601" w:rsidRDefault="001E41F3">
            <w:pPr>
              <w:pStyle w:val="CRCoverPage"/>
              <w:spacing w:after="0"/>
              <w:jc w:val="right"/>
              <w:rPr>
                <w:noProof/>
              </w:rPr>
            </w:pPr>
          </w:p>
        </w:tc>
        <w:tc>
          <w:tcPr>
            <w:tcW w:w="1559" w:type="dxa"/>
            <w:shd w:val="pct30" w:color="FFFF00" w:fill="auto"/>
          </w:tcPr>
          <w:p w14:paraId="52508B66" w14:textId="3000B65B" w:rsidR="001E41F3" w:rsidRPr="000D3601" w:rsidRDefault="001A1021" w:rsidP="00E13F3D">
            <w:pPr>
              <w:pStyle w:val="CRCoverPage"/>
              <w:spacing w:after="0"/>
              <w:jc w:val="right"/>
              <w:rPr>
                <w:b/>
                <w:noProof/>
                <w:sz w:val="28"/>
              </w:rPr>
            </w:pPr>
            <w:fldSimple w:instr=" DOCPROPERTY  Spec#  \* MERGEFORMAT ">
              <w:r w:rsidR="00E309FE" w:rsidRPr="000D3601">
                <w:rPr>
                  <w:b/>
                  <w:noProof/>
                  <w:sz w:val="28"/>
                </w:rPr>
                <w:t>3</w:t>
              </w:r>
              <w:r w:rsidR="00593494" w:rsidRPr="000D3601">
                <w:rPr>
                  <w:b/>
                  <w:noProof/>
                  <w:sz w:val="28"/>
                </w:rPr>
                <w:t>4.229-5</w:t>
              </w:r>
            </w:fldSimple>
          </w:p>
        </w:tc>
        <w:tc>
          <w:tcPr>
            <w:tcW w:w="709" w:type="dxa"/>
          </w:tcPr>
          <w:p w14:paraId="77009707" w14:textId="77777777" w:rsidR="001E41F3" w:rsidRPr="000D3601" w:rsidRDefault="001E41F3">
            <w:pPr>
              <w:pStyle w:val="CRCoverPage"/>
              <w:spacing w:after="0"/>
              <w:jc w:val="center"/>
              <w:rPr>
                <w:noProof/>
              </w:rPr>
            </w:pPr>
            <w:r w:rsidRPr="000D3601">
              <w:rPr>
                <w:b/>
                <w:noProof/>
                <w:sz w:val="28"/>
              </w:rPr>
              <w:t>CR</w:t>
            </w:r>
          </w:p>
        </w:tc>
        <w:tc>
          <w:tcPr>
            <w:tcW w:w="1276" w:type="dxa"/>
            <w:shd w:val="pct30" w:color="FFFF00" w:fill="auto"/>
          </w:tcPr>
          <w:p w14:paraId="6CAED29D" w14:textId="79A335D4" w:rsidR="001E41F3" w:rsidRPr="000D3601" w:rsidRDefault="001A1021" w:rsidP="00547111">
            <w:pPr>
              <w:pStyle w:val="CRCoverPage"/>
              <w:spacing w:after="0"/>
              <w:rPr>
                <w:noProof/>
              </w:rPr>
            </w:pPr>
            <w:fldSimple w:instr=" DOCPROPERTY  Cr#  \* MERGEFORMAT ">
              <w:r w:rsidR="00E84312" w:rsidRPr="000D3601">
                <w:rPr>
                  <w:b/>
                  <w:noProof/>
                  <w:sz w:val="28"/>
                </w:rPr>
                <w:t>0512</w:t>
              </w:r>
            </w:fldSimple>
          </w:p>
        </w:tc>
        <w:tc>
          <w:tcPr>
            <w:tcW w:w="709" w:type="dxa"/>
          </w:tcPr>
          <w:p w14:paraId="09D2C09B" w14:textId="77777777" w:rsidR="001E41F3" w:rsidRPr="000D3601" w:rsidRDefault="001E41F3" w:rsidP="0051580D">
            <w:pPr>
              <w:pStyle w:val="CRCoverPage"/>
              <w:tabs>
                <w:tab w:val="right" w:pos="625"/>
              </w:tabs>
              <w:spacing w:after="0"/>
              <w:jc w:val="center"/>
              <w:rPr>
                <w:noProof/>
              </w:rPr>
            </w:pPr>
            <w:r w:rsidRPr="000D3601">
              <w:rPr>
                <w:b/>
                <w:bCs/>
                <w:noProof/>
                <w:sz w:val="28"/>
              </w:rPr>
              <w:t>rev</w:t>
            </w:r>
          </w:p>
        </w:tc>
        <w:tc>
          <w:tcPr>
            <w:tcW w:w="992" w:type="dxa"/>
            <w:shd w:val="pct30" w:color="FFFF00" w:fill="auto"/>
          </w:tcPr>
          <w:p w14:paraId="7533BF9D" w14:textId="47B33293" w:rsidR="001E41F3" w:rsidRPr="000D3601" w:rsidRDefault="00701242" w:rsidP="000D4FE6">
            <w:pPr>
              <w:pStyle w:val="CRCoverPage"/>
              <w:spacing w:after="0"/>
              <w:jc w:val="center"/>
              <w:rPr>
                <w:b/>
                <w:noProof/>
                <w:sz w:val="28"/>
              </w:rPr>
            </w:pPr>
            <w:r>
              <w:rPr>
                <w:b/>
                <w:noProof/>
                <w:sz w:val="28"/>
              </w:rPr>
              <w:t>1</w:t>
            </w:r>
          </w:p>
        </w:tc>
        <w:tc>
          <w:tcPr>
            <w:tcW w:w="2410" w:type="dxa"/>
          </w:tcPr>
          <w:p w14:paraId="5D4AEAE9" w14:textId="77777777" w:rsidR="001E41F3" w:rsidRPr="000D3601" w:rsidRDefault="001E41F3" w:rsidP="0051580D">
            <w:pPr>
              <w:pStyle w:val="CRCoverPage"/>
              <w:tabs>
                <w:tab w:val="right" w:pos="1825"/>
              </w:tabs>
              <w:spacing w:after="0"/>
              <w:jc w:val="center"/>
              <w:rPr>
                <w:noProof/>
              </w:rPr>
            </w:pPr>
            <w:r w:rsidRPr="000D3601">
              <w:rPr>
                <w:b/>
                <w:noProof/>
                <w:sz w:val="28"/>
                <w:szCs w:val="28"/>
              </w:rPr>
              <w:t>Current version:</w:t>
            </w:r>
          </w:p>
        </w:tc>
        <w:tc>
          <w:tcPr>
            <w:tcW w:w="1701" w:type="dxa"/>
            <w:shd w:val="pct30" w:color="FFFF00" w:fill="auto"/>
          </w:tcPr>
          <w:p w14:paraId="1E22D6AC" w14:textId="6C305A94" w:rsidR="001E41F3" w:rsidRPr="000D3601" w:rsidRDefault="001A1021">
            <w:pPr>
              <w:pStyle w:val="CRCoverPage"/>
              <w:spacing w:after="0"/>
              <w:jc w:val="center"/>
              <w:rPr>
                <w:noProof/>
                <w:sz w:val="28"/>
              </w:rPr>
            </w:pPr>
            <w:fldSimple w:instr=" DOCPROPERTY  Version  \* MERGEFORMAT ">
              <w:r w:rsidR="00E309FE" w:rsidRPr="000D3601">
                <w:rPr>
                  <w:b/>
                  <w:noProof/>
                  <w:sz w:val="28"/>
                </w:rPr>
                <w:t>1</w:t>
              </w:r>
              <w:r w:rsidR="00E84312" w:rsidRPr="000D3601">
                <w:rPr>
                  <w:b/>
                  <w:noProof/>
                  <w:sz w:val="28"/>
                </w:rPr>
                <w:t>6.5</w:t>
              </w:r>
              <w:r w:rsidR="00922846" w:rsidRPr="000D3601">
                <w:rPr>
                  <w:b/>
                  <w:noProof/>
                  <w:sz w:val="28"/>
                </w:rPr>
                <w:t>.0</w:t>
              </w:r>
            </w:fldSimple>
          </w:p>
        </w:tc>
        <w:tc>
          <w:tcPr>
            <w:tcW w:w="143" w:type="dxa"/>
            <w:tcBorders>
              <w:right w:val="single" w:sz="4" w:space="0" w:color="auto"/>
            </w:tcBorders>
          </w:tcPr>
          <w:p w14:paraId="399238C9" w14:textId="77777777" w:rsidR="001E41F3" w:rsidRPr="000D3601" w:rsidRDefault="001E41F3">
            <w:pPr>
              <w:pStyle w:val="CRCoverPage"/>
              <w:spacing w:after="0"/>
              <w:rPr>
                <w:noProof/>
              </w:rPr>
            </w:pPr>
          </w:p>
        </w:tc>
      </w:tr>
      <w:tr w:rsidR="001E41F3" w:rsidRPr="000D3601" w14:paraId="7DC9F5A2" w14:textId="77777777" w:rsidTr="00547111">
        <w:tc>
          <w:tcPr>
            <w:tcW w:w="9641" w:type="dxa"/>
            <w:gridSpan w:val="9"/>
            <w:tcBorders>
              <w:left w:val="single" w:sz="4" w:space="0" w:color="auto"/>
              <w:right w:val="single" w:sz="4" w:space="0" w:color="auto"/>
            </w:tcBorders>
          </w:tcPr>
          <w:p w14:paraId="4883A7D2" w14:textId="77777777" w:rsidR="001E41F3" w:rsidRPr="000D3601" w:rsidRDefault="001E41F3">
            <w:pPr>
              <w:pStyle w:val="CRCoverPage"/>
              <w:spacing w:after="0"/>
              <w:rPr>
                <w:noProof/>
              </w:rPr>
            </w:pPr>
          </w:p>
        </w:tc>
      </w:tr>
      <w:tr w:rsidR="001E41F3" w:rsidRPr="000D3601" w14:paraId="266B4BDF" w14:textId="77777777" w:rsidTr="00547111">
        <w:tc>
          <w:tcPr>
            <w:tcW w:w="9641" w:type="dxa"/>
            <w:gridSpan w:val="9"/>
            <w:tcBorders>
              <w:top w:val="single" w:sz="4" w:space="0" w:color="auto"/>
            </w:tcBorders>
          </w:tcPr>
          <w:p w14:paraId="47E13998" w14:textId="77777777" w:rsidR="001E41F3" w:rsidRPr="000D3601" w:rsidRDefault="001E41F3">
            <w:pPr>
              <w:pStyle w:val="CRCoverPage"/>
              <w:spacing w:after="0"/>
              <w:jc w:val="center"/>
              <w:rPr>
                <w:rFonts w:cs="Arial"/>
                <w:i/>
                <w:noProof/>
              </w:rPr>
            </w:pPr>
            <w:r w:rsidRPr="000D3601">
              <w:rPr>
                <w:rFonts w:cs="Arial"/>
                <w:i/>
                <w:noProof/>
              </w:rPr>
              <w:t xml:space="preserve">For </w:t>
            </w:r>
            <w:hyperlink r:id="rId9" w:anchor="_blank" w:history="1">
              <w:r w:rsidRPr="000D3601">
                <w:rPr>
                  <w:rStyle w:val="Hyperlink"/>
                  <w:rFonts w:cs="Arial"/>
                  <w:b/>
                  <w:i/>
                  <w:noProof/>
                  <w:color w:val="FF0000"/>
                </w:rPr>
                <w:t>HE</w:t>
              </w:r>
              <w:bookmarkStart w:id="0" w:name="_Hlt497126619"/>
              <w:r w:rsidRPr="000D3601">
                <w:rPr>
                  <w:rStyle w:val="Hyperlink"/>
                  <w:rFonts w:cs="Arial"/>
                  <w:b/>
                  <w:i/>
                  <w:noProof/>
                  <w:color w:val="FF0000"/>
                </w:rPr>
                <w:t>L</w:t>
              </w:r>
              <w:bookmarkEnd w:id="0"/>
              <w:r w:rsidRPr="000D3601">
                <w:rPr>
                  <w:rStyle w:val="Hyperlink"/>
                  <w:rFonts w:cs="Arial"/>
                  <w:b/>
                  <w:i/>
                  <w:noProof/>
                  <w:color w:val="FF0000"/>
                </w:rPr>
                <w:t>P</w:t>
              </w:r>
            </w:hyperlink>
            <w:r w:rsidRPr="000D3601">
              <w:rPr>
                <w:rFonts w:cs="Arial"/>
                <w:b/>
                <w:i/>
                <w:noProof/>
                <w:color w:val="FF0000"/>
              </w:rPr>
              <w:t xml:space="preserve"> </w:t>
            </w:r>
            <w:r w:rsidRPr="000D3601">
              <w:rPr>
                <w:rFonts w:cs="Arial"/>
                <w:i/>
                <w:noProof/>
              </w:rPr>
              <w:t>on using this form</w:t>
            </w:r>
            <w:r w:rsidR="0051580D" w:rsidRPr="000D3601">
              <w:rPr>
                <w:rFonts w:cs="Arial"/>
                <w:i/>
                <w:noProof/>
              </w:rPr>
              <w:t>: c</w:t>
            </w:r>
            <w:r w:rsidR="00F25D98" w:rsidRPr="000D3601">
              <w:rPr>
                <w:rFonts w:cs="Arial"/>
                <w:i/>
                <w:noProof/>
              </w:rPr>
              <w:t xml:space="preserve">omprehensive instructions can be found at </w:t>
            </w:r>
            <w:r w:rsidR="001B7A65" w:rsidRPr="000D3601">
              <w:rPr>
                <w:rFonts w:cs="Arial"/>
                <w:i/>
                <w:noProof/>
              </w:rPr>
              <w:br/>
            </w:r>
            <w:hyperlink r:id="rId10" w:history="1">
              <w:r w:rsidR="00DE34CF" w:rsidRPr="000D3601">
                <w:rPr>
                  <w:rStyle w:val="Hyperlink"/>
                  <w:rFonts w:cs="Arial"/>
                  <w:i/>
                  <w:noProof/>
                </w:rPr>
                <w:t>http://www.3gpp.org/Change-Requests</w:t>
              </w:r>
            </w:hyperlink>
            <w:r w:rsidR="00F25D98" w:rsidRPr="000D3601">
              <w:rPr>
                <w:rFonts w:cs="Arial"/>
                <w:i/>
                <w:noProof/>
              </w:rPr>
              <w:t>.</w:t>
            </w:r>
          </w:p>
        </w:tc>
      </w:tr>
      <w:tr w:rsidR="001E41F3" w:rsidRPr="000D3601" w14:paraId="296CF086" w14:textId="77777777" w:rsidTr="00547111">
        <w:tc>
          <w:tcPr>
            <w:tcW w:w="9641" w:type="dxa"/>
            <w:gridSpan w:val="9"/>
          </w:tcPr>
          <w:p w14:paraId="7D4A60B5" w14:textId="77777777" w:rsidR="001E41F3" w:rsidRPr="000D3601" w:rsidRDefault="001E41F3">
            <w:pPr>
              <w:pStyle w:val="CRCoverPage"/>
              <w:spacing w:after="0"/>
              <w:rPr>
                <w:noProof/>
                <w:sz w:val="8"/>
                <w:szCs w:val="8"/>
              </w:rPr>
            </w:pPr>
          </w:p>
        </w:tc>
      </w:tr>
    </w:tbl>
    <w:p w14:paraId="53540664" w14:textId="77777777" w:rsidR="001E41F3" w:rsidRPr="000D36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601" w14:paraId="0EE45D52" w14:textId="77777777" w:rsidTr="00A7671C">
        <w:tc>
          <w:tcPr>
            <w:tcW w:w="2835" w:type="dxa"/>
          </w:tcPr>
          <w:p w14:paraId="59860FA1" w14:textId="77777777" w:rsidR="00F25D98" w:rsidRPr="000D3601" w:rsidRDefault="00F25D98" w:rsidP="001E41F3">
            <w:pPr>
              <w:pStyle w:val="CRCoverPage"/>
              <w:tabs>
                <w:tab w:val="right" w:pos="2751"/>
              </w:tabs>
              <w:spacing w:after="0"/>
              <w:rPr>
                <w:b/>
                <w:i/>
                <w:noProof/>
              </w:rPr>
            </w:pPr>
            <w:r w:rsidRPr="000D3601">
              <w:rPr>
                <w:b/>
                <w:i/>
                <w:noProof/>
              </w:rPr>
              <w:t>Proposed change</w:t>
            </w:r>
            <w:r w:rsidR="00A7671C" w:rsidRPr="000D3601">
              <w:rPr>
                <w:b/>
                <w:i/>
                <w:noProof/>
              </w:rPr>
              <w:t xml:space="preserve"> </w:t>
            </w:r>
            <w:r w:rsidRPr="000D3601">
              <w:rPr>
                <w:b/>
                <w:i/>
                <w:noProof/>
              </w:rPr>
              <w:t>affects:</w:t>
            </w:r>
          </w:p>
        </w:tc>
        <w:tc>
          <w:tcPr>
            <w:tcW w:w="1418" w:type="dxa"/>
          </w:tcPr>
          <w:p w14:paraId="07128383" w14:textId="77777777" w:rsidR="00F25D98" w:rsidRPr="000D3601" w:rsidRDefault="00F25D98" w:rsidP="001E41F3">
            <w:pPr>
              <w:pStyle w:val="CRCoverPage"/>
              <w:spacing w:after="0"/>
              <w:jc w:val="right"/>
              <w:rPr>
                <w:noProof/>
              </w:rPr>
            </w:pPr>
            <w:r w:rsidRPr="000D36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6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601" w:rsidRDefault="00F25D98" w:rsidP="001E41F3">
            <w:pPr>
              <w:pStyle w:val="CRCoverPage"/>
              <w:spacing w:after="0"/>
              <w:jc w:val="right"/>
              <w:rPr>
                <w:noProof/>
                <w:u w:val="single"/>
              </w:rPr>
            </w:pPr>
            <w:r w:rsidRPr="000D36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601" w:rsidRDefault="00F25D98" w:rsidP="001E41F3">
            <w:pPr>
              <w:pStyle w:val="CRCoverPage"/>
              <w:spacing w:after="0"/>
              <w:jc w:val="center"/>
              <w:rPr>
                <w:b/>
                <w:caps/>
                <w:noProof/>
              </w:rPr>
            </w:pPr>
          </w:p>
        </w:tc>
        <w:tc>
          <w:tcPr>
            <w:tcW w:w="2126" w:type="dxa"/>
          </w:tcPr>
          <w:p w14:paraId="2ED8415F" w14:textId="77777777" w:rsidR="00F25D98" w:rsidRPr="000D3601" w:rsidRDefault="00F25D98" w:rsidP="001E41F3">
            <w:pPr>
              <w:pStyle w:val="CRCoverPage"/>
              <w:spacing w:after="0"/>
              <w:jc w:val="right"/>
              <w:rPr>
                <w:noProof/>
                <w:u w:val="single"/>
              </w:rPr>
            </w:pPr>
            <w:r w:rsidRPr="000D36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60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601" w:rsidRDefault="00F25D98" w:rsidP="001E41F3">
            <w:pPr>
              <w:pStyle w:val="CRCoverPage"/>
              <w:spacing w:after="0"/>
              <w:jc w:val="right"/>
              <w:rPr>
                <w:noProof/>
              </w:rPr>
            </w:pPr>
            <w:r w:rsidRPr="000D36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601" w:rsidRDefault="00F25D98" w:rsidP="001E41F3">
            <w:pPr>
              <w:pStyle w:val="CRCoverPage"/>
              <w:spacing w:after="0"/>
              <w:jc w:val="center"/>
              <w:rPr>
                <w:b/>
                <w:bCs/>
                <w:caps/>
                <w:noProof/>
              </w:rPr>
            </w:pPr>
          </w:p>
        </w:tc>
      </w:tr>
    </w:tbl>
    <w:p w14:paraId="69DCC391" w14:textId="77777777" w:rsidR="001E41F3" w:rsidRPr="000D36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601" w14:paraId="31618834" w14:textId="77777777" w:rsidTr="00547111">
        <w:tc>
          <w:tcPr>
            <w:tcW w:w="9640" w:type="dxa"/>
            <w:gridSpan w:val="11"/>
          </w:tcPr>
          <w:p w14:paraId="55477508" w14:textId="77777777" w:rsidR="001E41F3" w:rsidRPr="000D3601" w:rsidRDefault="001E41F3">
            <w:pPr>
              <w:pStyle w:val="CRCoverPage"/>
              <w:spacing w:after="0"/>
              <w:rPr>
                <w:noProof/>
                <w:sz w:val="8"/>
                <w:szCs w:val="8"/>
              </w:rPr>
            </w:pPr>
          </w:p>
        </w:tc>
      </w:tr>
      <w:tr w:rsidR="001E41F3" w:rsidRPr="000D3601" w14:paraId="58300953" w14:textId="77777777" w:rsidTr="00547111">
        <w:tc>
          <w:tcPr>
            <w:tcW w:w="1843" w:type="dxa"/>
            <w:tcBorders>
              <w:top w:val="single" w:sz="4" w:space="0" w:color="auto"/>
              <w:left w:val="single" w:sz="4" w:space="0" w:color="auto"/>
            </w:tcBorders>
          </w:tcPr>
          <w:p w14:paraId="05B2F3A2" w14:textId="77777777" w:rsidR="001E41F3" w:rsidRPr="000D3601" w:rsidRDefault="001E41F3">
            <w:pPr>
              <w:pStyle w:val="CRCoverPage"/>
              <w:tabs>
                <w:tab w:val="right" w:pos="1759"/>
              </w:tabs>
              <w:spacing w:after="0"/>
              <w:rPr>
                <w:b/>
                <w:i/>
                <w:noProof/>
              </w:rPr>
            </w:pPr>
            <w:r w:rsidRPr="000D3601">
              <w:rPr>
                <w:b/>
                <w:i/>
                <w:noProof/>
              </w:rPr>
              <w:t>Title:</w:t>
            </w:r>
            <w:r w:rsidRPr="000D3601">
              <w:rPr>
                <w:b/>
                <w:i/>
                <w:noProof/>
              </w:rPr>
              <w:tab/>
            </w:r>
          </w:p>
        </w:tc>
        <w:tc>
          <w:tcPr>
            <w:tcW w:w="7797" w:type="dxa"/>
            <w:gridSpan w:val="10"/>
            <w:tcBorders>
              <w:top w:val="single" w:sz="4" w:space="0" w:color="auto"/>
              <w:right w:val="single" w:sz="4" w:space="0" w:color="auto"/>
            </w:tcBorders>
            <w:shd w:val="pct30" w:color="FFFF00" w:fill="auto"/>
          </w:tcPr>
          <w:p w14:paraId="3D393EEE" w14:textId="633286DC" w:rsidR="001E41F3" w:rsidRPr="000D3601" w:rsidRDefault="00593494">
            <w:pPr>
              <w:pStyle w:val="CRCoverPage"/>
              <w:spacing w:after="0"/>
              <w:ind w:left="100"/>
              <w:rPr>
                <w:noProof/>
              </w:rPr>
            </w:pPr>
            <w:r w:rsidRPr="000D3601">
              <w:rPr>
                <w:noProof/>
              </w:rPr>
              <w:t>Update to test case 8.26</w:t>
            </w:r>
          </w:p>
        </w:tc>
      </w:tr>
      <w:tr w:rsidR="001E41F3" w:rsidRPr="000D3601" w14:paraId="05C08479" w14:textId="77777777" w:rsidTr="00547111">
        <w:tc>
          <w:tcPr>
            <w:tcW w:w="1843" w:type="dxa"/>
            <w:tcBorders>
              <w:left w:val="single" w:sz="4" w:space="0" w:color="auto"/>
            </w:tcBorders>
          </w:tcPr>
          <w:p w14:paraId="45E29F53"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601" w:rsidRDefault="001E41F3">
            <w:pPr>
              <w:pStyle w:val="CRCoverPage"/>
              <w:spacing w:after="0"/>
              <w:rPr>
                <w:noProof/>
                <w:sz w:val="8"/>
                <w:szCs w:val="8"/>
              </w:rPr>
            </w:pPr>
          </w:p>
        </w:tc>
      </w:tr>
      <w:tr w:rsidR="001E41F3" w:rsidRPr="000D3601" w14:paraId="46D5D7C2" w14:textId="77777777" w:rsidTr="00547111">
        <w:tc>
          <w:tcPr>
            <w:tcW w:w="1843" w:type="dxa"/>
            <w:tcBorders>
              <w:left w:val="single" w:sz="4" w:space="0" w:color="auto"/>
            </w:tcBorders>
          </w:tcPr>
          <w:p w14:paraId="45A6C2C4" w14:textId="77777777" w:rsidR="001E41F3" w:rsidRPr="000D3601" w:rsidRDefault="001E41F3">
            <w:pPr>
              <w:pStyle w:val="CRCoverPage"/>
              <w:tabs>
                <w:tab w:val="right" w:pos="1759"/>
              </w:tabs>
              <w:spacing w:after="0"/>
              <w:rPr>
                <w:b/>
                <w:i/>
                <w:noProof/>
              </w:rPr>
            </w:pPr>
            <w:r w:rsidRPr="000D3601">
              <w:rPr>
                <w:b/>
                <w:i/>
                <w:noProof/>
              </w:rPr>
              <w:t>Source to WG:</w:t>
            </w:r>
          </w:p>
        </w:tc>
        <w:tc>
          <w:tcPr>
            <w:tcW w:w="7797" w:type="dxa"/>
            <w:gridSpan w:val="10"/>
            <w:tcBorders>
              <w:right w:val="single" w:sz="4" w:space="0" w:color="auto"/>
            </w:tcBorders>
            <w:shd w:val="pct30" w:color="FFFF00" w:fill="auto"/>
          </w:tcPr>
          <w:p w14:paraId="298AA482" w14:textId="65CF380D" w:rsidR="001E41F3" w:rsidRPr="000D3601" w:rsidRDefault="001A1021">
            <w:pPr>
              <w:pStyle w:val="CRCoverPage"/>
              <w:spacing w:after="0"/>
              <w:ind w:left="100"/>
              <w:rPr>
                <w:noProof/>
              </w:rPr>
            </w:pPr>
            <w:fldSimple w:instr=" DOCPROPERTY  SourceIfWg  \* MERGEFORMAT ">
              <w:r w:rsidR="00E309FE" w:rsidRPr="000D3601">
                <w:rPr>
                  <w:noProof/>
                </w:rPr>
                <w:t>Ericsson</w:t>
              </w:r>
            </w:fldSimple>
          </w:p>
        </w:tc>
      </w:tr>
      <w:tr w:rsidR="001E41F3" w:rsidRPr="000D3601" w14:paraId="4196B218" w14:textId="77777777" w:rsidTr="00547111">
        <w:tc>
          <w:tcPr>
            <w:tcW w:w="1843" w:type="dxa"/>
            <w:tcBorders>
              <w:left w:val="single" w:sz="4" w:space="0" w:color="auto"/>
            </w:tcBorders>
          </w:tcPr>
          <w:p w14:paraId="14C300BA" w14:textId="77777777" w:rsidR="001E41F3" w:rsidRPr="000D3601" w:rsidRDefault="001E41F3">
            <w:pPr>
              <w:pStyle w:val="CRCoverPage"/>
              <w:tabs>
                <w:tab w:val="right" w:pos="1759"/>
              </w:tabs>
              <w:spacing w:after="0"/>
              <w:rPr>
                <w:b/>
                <w:i/>
                <w:noProof/>
              </w:rPr>
            </w:pPr>
            <w:r w:rsidRPr="000D3601">
              <w:rPr>
                <w:b/>
                <w:i/>
                <w:noProof/>
              </w:rPr>
              <w:t>Source to TSG:</w:t>
            </w:r>
          </w:p>
        </w:tc>
        <w:tc>
          <w:tcPr>
            <w:tcW w:w="7797" w:type="dxa"/>
            <w:gridSpan w:val="10"/>
            <w:tcBorders>
              <w:right w:val="single" w:sz="4" w:space="0" w:color="auto"/>
            </w:tcBorders>
            <w:shd w:val="pct30" w:color="FFFF00" w:fill="auto"/>
          </w:tcPr>
          <w:p w14:paraId="17FF8B7B" w14:textId="0DD46464" w:rsidR="001E41F3" w:rsidRPr="000D3601" w:rsidRDefault="001A1021" w:rsidP="00547111">
            <w:pPr>
              <w:pStyle w:val="CRCoverPage"/>
              <w:spacing w:after="0"/>
              <w:ind w:left="100"/>
              <w:rPr>
                <w:noProof/>
              </w:rPr>
            </w:pPr>
            <w:fldSimple w:instr=" DOCPROPERTY  SourceIfTsg  \* MERGEFORMAT ">
              <w:r w:rsidR="00E309FE" w:rsidRPr="000D3601">
                <w:rPr>
                  <w:noProof/>
                </w:rPr>
                <w:t>R5</w:t>
              </w:r>
            </w:fldSimple>
          </w:p>
        </w:tc>
      </w:tr>
      <w:tr w:rsidR="001E41F3" w:rsidRPr="000D3601" w14:paraId="76303739" w14:textId="77777777" w:rsidTr="00547111">
        <w:tc>
          <w:tcPr>
            <w:tcW w:w="1843" w:type="dxa"/>
            <w:tcBorders>
              <w:left w:val="single" w:sz="4" w:space="0" w:color="auto"/>
            </w:tcBorders>
          </w:tcPr>
          <w:p w14:paraId="4D3B1657"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601" w:rsidRDefault="001E41F3">
            <w:pPr>
              <w:pStyle w:val="CRCoverPage"/>
              <w:spacing w:after="0"/>
              <w:rPr>
                <w:noProof/>
                <w:sz w:val="8"/>
                <w:szCs w:val="8"/>
              </w:rPr>
            </w:pPr>
          </w:p>
        </w:tc>
      </w:tr>
      <w:tr w:rsidR="00922846" w:rsidRPr="000D3601" w14:paraId="50563E52" w14:textId="77777777" w:rsidTr="00547111">
        <w:tc>
          <w:tcPr>
            <w:tcW w:w="1843" w:type="dxa"/>
            <w:tcBorders>
              <w:left w:val="single" w:sz="4" w:space="0" w:color="auto"/>
            </w:tcBorders>
          </w:tcPr>
          <w:p w14:paraId="32C381B7" w14:textId="77777777" w:rsidR="00922846" w:rsidRPr="000D3601" w:rsidRDefault="00922846" w:rsidP="00922846">
            <w:pPr>
              <w:pStyle w:val="CRCoverPage"/>
              <w:tabs>
                <w:tab w:val="right" w:pos="1759"/>
              </w:tabs>
              <w:spacing w:after="0"/>
              <w:rPr>
                <w:b/>
                <w:i/>
                <w:noProof/>
              </w:rPr>
            </w:pPr>
            <w:r w:rsidRPr="000D3601">
              <w:rPr>
                <w:b/>
                <w:i/>
                <w:noProof/>
              </w:rPr>
              <w:t>Work item code:</w:t>
            </w:r>
          </w:p>
        </w:tc>
        <w:tc>
          <w:tcPr>
            <w:tcW w:w="3686" w:type="dxa"/>
            <w:gridSpan w:val="5"/>
            <w:shd w:val="pct30" w:color="FFFF00" w:fill="auto"/>
          </w:tcPr>
          <w:p w14:paraId="115414A3" w14:textId="3D8B5BE5" w:rsidR="00922846" w:rsidRPr="000D3601" w:rsidRDefault="00E84312" w:rsidP="00922846">
            <w:pPr>
              <w:pStyle w:val="CRCoverPage"/>
              <w:spacing w:after="0"/>
              <w:ind w:left="100"/>
              <w:rPr>
                <w:noProof/>
              </w:rPr>
            </w:pPr>
            <w:r w:rsidRPr="000D3601">
              <w:t>TEI15_Test, 5GS_NR_LTE-UEConTest</w:t>
            </w:r>
          </w:p>
        </w:tc>
        <w:tc>
          <w:tcPr>
            <w:tcW w:w="567" w:type="dxa"/>
            <w:tcBorders>
              <w:left w:val="nil"/>
            </w:tcBorders>
          </w:tcPr>
          <w:p w14:paraId="61A86BCF" w14:textId="77777777" w:rsidR="00922846" w:rsidRPr="000D360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0D3601" w:rsidRDefault="00922846" w:rsidP="00922846">
            <w:pPr>
              <w:pStyle w:val="CRCoverPage"/>
              <w:spacing w:after="0"/>
              <w:jc w:val="right"/>
              <w:rPr>
                <w:noProof/>
              </w:rPr>
            </w:pPr>
            <w:r w:rsidRPr="000D3601">
              <w:rPr>
                <w:b/>
                <w:i/>
                <w:noProof/>
              </w:rPr>
              <w:t>Date:</w:t>
            </w:r>
          </w:p>
        </w:tc>
        <w:tc>
          <w:tcPr>
            <w:tcW w:w="2127" w:type="dxa"/>
            <w:tcBorders>
              <w:right w:val="single" w:sz="4" w:space="0" w:color="auto"/>
            </w:tcBorders>
            <w:shd w:val="pct30" w:color="FFFF00" w:fill="auto"/>
          </w:tcPr>
          <w:p w14:paraId="56929475" w14:textId="1E121FCB" w:rsidR="00922846" w:rsidRPr="000D3601" w:rsidRDefault="001A1021" w:rsidP="00922846">
            <w:pPr>
              <w:pStyle w:val="CRCoverPage"/>
              <w:spacing w:after="0"/>
              <w:ind w:left="100"/>
              <w:rPr>
                <w:noProof/>
              </w:rPr>
            </w:pPr>
            <w:fldSimple w:instr=" DOCPROPERTY  ResDate  \* MERGEFORMAT ">
              <w:r w:rsidR="00922846" w:rsidRPr="000D3601">
                <w:rPr>
                  <w:noProof/>
                </w:rPr>
                <w:t>202</w:t>
              </w:r>
              <w:r w:rsidR="00E84312" w:rsidRPr="000D3601">
                <w:rPr>
                  <w:noProof/>
                </w:rPr>
                <w:t>3</w:t>
              </w:r>
              <w:r w:rsidR="00922846" w:rsidRPr="000D3601">
                <w:rPr>
                  <w:noProof/>
                </w:rPr>
                <w:t>-0</w:t>
              </w:r>
              <w:r w:rsidR="00E84312" w:rsidRPr="000D3601">
                <w:rPr>
                  <w:noProof/>
                </w:rPr>
                <w:t>2-17</w:t>
              </w:r>
            </w:fldSimple>
          </w:p>
        </w:tc>
      </w:tr>
      <w:tr w:rsidR="001E41F3" w:rsidRPr="000D3601" w14:paraId="690C7843" w14:textId="77777777" w:rsidTr="00547111">
        <w:tc>
          <w:tcPr>
            <w:tcW w:w="1843" w:type="dxa"/>
            <w:tcBorders>
              <w:left w:val="single" w:sz="4" w:space="0" w:color="auto"/>
            </w:tcBorders>
          </w:tcPr>
          <w:p w14:paraId="17A1A642" w14:textId="77777777" w:rsidR="001E41F3" w:rsidRPr="000D3601" w:rsidRDefault="001E41F3">
            <w:pPr>
              <w:pStyle w:val="CRCoverPage"/>
              <w:spacing w:after="0"/>
              <w:rPr>
                <w:b/>
                <w:i/>
                <w:noProof/>
                <w:sz w:val="8"/>
                <w:szCs w:val="8"/>
              </w:rPr>
            </w:pPr>
          </w:p>
        </w:tc>
        <w:tc>
          <w:tcPr>
            <w:tcW w:w="1986" w:type="dxa"/>
            <w:gridSpan w:val="4"/>
          </w:tcPr>
          <w:p w14:paraId="2F73FCFB" w14:textId="77777777" w:rsidR="001E41F3" w:rsidRPr="000D3601" w:rsidRDefault="001E41F3">
            <w:pPr>
              <w:pStyle w:val="CRCoverPage"/>
              <w:spacing w:after="0"/>
              <w:rPr>
                <w:noProof/>
                <w:sz w:val="8"/>
                <w:szCs w:val="8"/>
              </w:rPr>
            </w:pPr>
          </w:p>
        </w:tc>
        <w:tc>
          <w:tcPr>
            <w:tcW w:w="2267" w:type="dxa"/>
            <w:gridSpan w:val="2"/>
          </w:tcPr>
          <w:p w14:paraId="0FBCFC35" w14:textId="77777777" w:rsidR="001E41F3" w:rsidRPr="000D3601" w:rsidRDefault="001E41F3">
            <w:pPr>
              <w:pStyle w:val="CRCoverPage"/>
              <w:spacing w:after="0"/>
              <w:rPr>
                <w:noProof/>
                <w:sz w:val="8"/>
                <w:szCs w:val="8"/>
              </w:rPr>
            </w:pPr>
          </w:p>
        </w:tc>
        <w:tc>
          <w:tcPr>
            <w:tcW w:w="1417" w:type="dxa"/>
            <w:gridSpan w:val="3"/>
          </w:tcPr>
          <w:p w14:paraId="60243A9E" w14:textId="77777777" w:rsidR="001E41F3" w:rsidRPr="000D36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601" w:rsidRDefault="001E41F3">
            <w:pPr>
              <w:pStyle w:val="CRCoverPage"/>
              <w:spacing w:after="0"/>
              <w:rPr>
                <w:noProof/>
                <w:sz w:val="8"/>
                <w:szCs w:val="8"/>
              </w:rPr>
            </w:pPr>
          </w:p>
        </w:tc>
      </w:tr>
      <w:tr w:rsidR="001E41F3" w:rsidRPr="000D3601" w14:paraId="13D4AF59" w14:textId="77777777" w:rsidTr="00547111">
        <w:trPr>
          <w:cantSplit/>
        </w:trPr>
        <w:tc>
          <w:tcPr>
            <w:tcW w:w="1843" w:type="dxa"/>
            <w:tcBorders>
              <w:left w:val="single" w:sz="4" w:space="0" w:color="auto"/>
            </w:tcBorders>
          </w:tcPr>
          <w:p w14:paraId="1E6EA205" w14:textId="77777777" w:rsidR="001E41F3" w:rsidRPr="000D3601" w:rsidRDefault="001E41F3">
            <w:pPr>
              <w:pStyle w:val="CRCoverPage"/>
              <w:tabs>
                <w:tab w:val="right" w:pos="1759"/>
              </w:tabs>
              <w:spacing w:after="0"/>
              <w:rPr>
                <w:b/>
                <w:i/>
                <w:noProof/>
              </w:rPr>
            </w:pPr>
            <w:r w:rsidRPr="000D3601">
              <w:rPr>
                <w:b/>
                <w:i/>
                <w:noProof/>
              </w:rPr>
              <w:t>Category:</w:t>
            </w:r>
          </w:p>
        </w:tc>
        <w:tc>
          <w:tcPr>
            <w:tcW w:w="851" w:type="dxa"/>
            <w:shd w:val="pct30" w:color="FFFF00" w:fill="auto"/>
          </w:tcPr>
          <w:p w14:paraId="154A6113" w14:textId="3500D29D" w:rsidR="001E41F3" w:rsidRPr="000D3601" w:rsidRDefault="001A1021" w:rsidP="00D24991">
            <w:pPr>
              <w:pStyle w:val="CRCoverPage"/>
              <w:spacing w:after="0"/>
              <w:ind w:left="100" w:right="-609"/>
              <w:rPr>
                <w:b/>
                <w:noProof/>
              </w:rPr>
            </w:pPr>
            <w:fldSimple w:instr=" DOCPROPERTY  Cat  \* MERGEFORMAT ">
              <w:r w:rsidR="00E309FE" w:rsidRPr="000D3601">
                <w:rPr>
                  <w:b/>
                  <w:noProof/>
                </w:rPr>
                <w:t>F</w:t>
              </w:r>
            </w:fldSimple>
          </w:p>
        </w:tc>
        <w:tc>
          <w:tcPr>
            <w:tcW w:w="3402" w:type="dxa"/>
            <w:gridSpan w:val="5"/>
            <w:tcBorders>
              <w:left w:val="nil"/>
            </w:tcBorders>
          </w:tcPr>
          <w:p w14:paraId="617AE5C6" w14:textId="77777777" w:rsidR="001E41F3" w:rsidRPr="000D3601" w:rsidRDefault="001E41F3">
            <w:pPr>
              <w:pStyle w:val="CRCoverPage"/>
              <w:spacing w:after="0"/>
              <w:rPr>
                <w:noProof/>
              </w:rPr>
            </w:pPr>
          </w:p>
        </w:tc>
        <w:tc>
          <w:tcPr>
            <w:tcW w:w="1417" w:type="dxa"/>
            <w:gridSpan w:val="3"/>
            <w:tcBorders>
              <w:left w:val="nil"/>
            </w:tcBorders>
          </w:tcPr>
          <w:p w14:paraId="42CDCEE5" w14:textId="77777777" w:rsidR="001E41F3" w:rsidRPr="00AC0D37" w:rsidRDefault="001E41F3">
            <w:pPr>
              <w:pStyle w:val="CRCoverPage"/>
              <w:spacing w:after="0"/>
              <w:jc w:val="right"/>
              <w:rPr>
                <w:b/>
                <w:i/>
                <w:noProof/>
              </w:rPr>
            </w:pPr>
            <w:r w:rsidRPr="00AC0D37">
              <w:rPr>
                <w:b/>
                <w:i/>
                <w:noProof/>
              </w:rPr>
              <w:t>Release:</w:t>
            </w:r>
          </w:p>
        </w:tc>
        <w:tc>
          <w:tcPr>
            <w:tcW w:w="2127" w:type="dxa"/>
            <w:tcBorders>
              <w:right w:val="single" w:sz="4" w:space="0" w:color="auto"/>
            </w:tcBorders>
            <w:shd w:val="pct30" w:color="FFFF00" w:fill="auto"/>
          </w:tcPr>
          <w:p w14:paraId="6C870B98" w14:textId="1A0C196F" w:rsidR="001E41F3" w:rsidRPr="00AC0D37" w:rsidRDefault="001A1021">
            <w:pPr>
              <w:pStyle w:val="CRCoverPage"/>
              <w:spacing w:after="0"/>
              <w:ind w:left="100"/>
              <w:rPr>
                <w:noProof/>
              </w:rPr>
            </w:pPr>
            <w:fldSimple w:instr=" DOCPROPERTY  Release  \* MERGEFORMAT ">
              <w:r w:rsidR="00D24991" w:rsidRPr="00AC0D37">
                <w:rPr>
                  <w:noProof/>
                </w:rPr>
                <w:t>Rel</w:t>
              </w:r>
              <w:r w:rsidR="00E309FE" w:rsidRPr="00AC0D37">
                <w:rPr>
                  <w:noProof/>
                </w:rPr>
                <w:t>-1</w:t>
              </w:r>
              <w:r w:rsidRPr="00AC0D37">
                <w:rPr>
                  <w:noProof/>
                </w:rPr>
                <w:t>6</w:t>
              </w:r>
            </w:fldSimple>
          </w:p>
        </w:tc>
      </w:tr>
      <w:tr w:rsidR="001E41F3" w:rsidRPr="000D3601" w14:paraId="30122F0C" w14:textId="77777777" w:rsidTr="00547111">
        <w:tc>
          <w:tcPr>
            <w:tcW w:w="1843" w:type="dxa"/>
            <w:tcBorders>
              <w:left w:val="single" w:sz="4" w:space="0" w:color="auto"/>
              <w:bottom w:val="single" w:sz="4" w:space="0" w:color="auto"/>
            </w:tcBorders>
          </w:tcPr>
          <w:p w14:paraId="615796D0" w14:textId="77777777" w:rsidR="001E41F3" w:rsidRPr="000D36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601" w:rsidRDefault="001E41F3">
            <w:pPr>
              <w:pStyle w:val="CRCoverPage"/>
              <w:spacing w:after="0"/>
              <w:ind w:left="383" w:hanging="383"/>
              <w:rPr>
                <w:i/>
                <w:noProof/>
                <w:sz w:val="18"/>
              </w:rPr>
            </w:pPr>
            <w:r w:rsidRPr="000D3601">
              <w:rPr>
                <w:i/>
                <w:noProof/>
                <w:sz w:val="18"/>
              </w:rPr>
              <w:t xml:space="preserve">Use </w:t>
            </w:r>
            <w:r w:rsidRPr="000D3601">
              <w:rPr>
                <w:i/>
                <w:noProof/>
                <w:sz w:val="18"/>
                <w:u w:val="single"/>
              </w:rPr>
              <w:t>one</w:t>
            </w:r>
            <w:r w:rsidRPr="000D3601">
              <w:rPr>
                <w:i/>
                <w:noProof/>
                <w:sz w:val="18"/>
              </w:rPr>
              <w:t xml:space="preserve"> of the following categories:</w:t>
            </w:r>
            <w:r w:rsidRPr="000D3601">
              <w:rPr>
                <w:b/>
                <w:i/>
                <w:noProof/>
                <w:sz w:val="18"/>
              </w:rPr>
              <w:br/>
              <w:t>F</w:t>
            </w:r>
            <w:r w:rsidRPr="000D3601">
              <w:rPr>
                <w:i/>
                <w:noProof/>
                <w:sz w:val="18"/>
              </w:rPr>
              <w:t xml:space="preserve">  (correction)</w:t>
            </w:r>
            <w:r w:rsidRPr="000D3601">
              <w:rPr>
                <w:i/>
                <w:noProof/>
                <w:sz w:val="18"/>
              </w:rPr>
              <w:br/>
            </w:r>
            <w:r w:rsidRPr="000D3601">
              <w:rPr>
                <w:b/>
                <w:i/>
                <w:noProof/>
                <w:sz w:val="18"/>
              </w:rPr>
              <w:t>A</w:t>
            </w:r>
            <w:r w:rsidRPr="000D3601">
              <w:rPr>
                <w:i/>
                <w:noProof/>
                <w:sz w:val="18"/>
              </w:rPr>
              <w:t xml:space="preserve">  (</w:t>
            </w:r>
            <w:r w:rsidR="00DE34CF" w:rsidRPr="000D3601">
              <w:rPr>
                <w:i/>
                <w:noProof/>
                <w:sz w:val="18"/>
              </w:rPr>
              <w:t xml:space="preserve">mirror </w:t>
            </w:r>
            <w:r w:rsidRPr="000D3601">
              <w:rPr>
                <w:i/>
                <w:noProof/>
                <w:sz w:val="18"/>
              </w:rPr>
              <w:t>correspond</w:t>
            </w:r>
            <w:r w:rsidR="00DE34CF" w:rsidRPr="000D3601">
              <w:rPr>
                <w:i/>
                <w:noProof/>
                <w:sz w:val="18"/>
              </w:rPr>
              <w:t xml:space="preserve">ing </w:t>
            </w:r>
            <w:r w:rsidRPr="000D3601">
              <w:rPr>
                <w:i/>
                <w:noProof/>
                <w:sz w:val="18"/>
              </w:rPr>
              <w:t xml:space="preserve">to a </w:t>
            </w:r>
            <w:r w:rsidR="00DE34CF" w:rsidRPr="000D3601">
              <w:rPr>
                <w:i/>
                <w:noProof/>
                <w:sz w:val="18"/>
              </w:rPr>
              <w:t xml:space="preserve">change </w:t>
            </w:r>
            <w:r w:rsidRPr="000D3601">
              <w:rPr>
                <w:i/>
                <w:noProof/>
                <w:sz w:val="18"/>
              </w:rPr>
              <w:t xml:space="preserve">in an earlier </w:t>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Pr="000D3601">
              <w:rPr>
                <w:i/>
                <w:noProof/>
                <w:sz w:val="18"/>
              </w:rPr>
              <w:t>release)</w:t>
            </w:r>
            <w:r w:rsidRPr="000D3601">
              <w:rPr>
                <w:i/>
                <w:noProof/>
                <w:sz w:val="18"/>
              </w:rPr>
              <w:br/>
            </w:r>
            <w:r w:rsidRPr="000D3601">
              <w:rPr>
                <w:b/>
                <w:i/>
                <w:noProof/>
                <w:sz w:val="18"/>
              </w:rPr>
              <w:t>B</w:t>
            </w:r>
            <w:r w:rsidRPr="000D3601">
              <w:rPr>
                <w:i/>
                <w:noProof/>
                <w:sz w:val="18"/>
              </w:rPr>
              <w:t xml:space="preserve">  (addition of feature), </w:t>
            </w:r>
            <w:r w:rsidRPr="000D3601">
              <w:rPr>
                <w:i/>
                <w:noProof/>
                <w:sz w:val="18"/>
              </w:rPr>
              <w:br/>
            </w:r>
            <w:r w:rsidRPr="000D3601">
              <w:rPr>
                <w:b/>
                <w:i/>
                <w:noProof/>
                <w:sz w:val="18"/>
              </w:rPr>
              <w:t>C</w:t>
            </w:r>
            <w:r w:rsidRPr="000D3601">
              <w:rPr>
                <w:i/>
                <w:noProof/>
                <w:sz w:val="18"/>
              </w:rPr>
              <w:t xml:space="preserve">  (functional modification of feature)</w:t>
            </w:r>
            <w:r w:rsidRPr="000D3601">
              <w:rPr>
                <w:i/>
                <w:noProof/>
                <w:sz w:val="18"/>
              </w:rPr>
              <w:br/>
            </w:r>
            <w:r w:rsidRPr="000D3601">
              <w:rPr>
                <w:b/>
                <w:i/>
                <w:noProof/>
                <w:sz w:val="18"/>
              </w:rPr>
              <w:t>D</w:t>
            </w:r>
            <w:r w:rsidRPr="000D3601">
              <w:rPr>
                <w:i/>
                <w:noProof/>
                <w:sz w:val="18"/>
              </w:rPr>
              <w:t xml:space="preserve">  (editorial modification)</w:t>
            </w:r>
          </w:p>
          <w:p w14:paraId="05D36727" w14:textId="77777777" w:rsidR="001E41F3" w:rsidRPr="000D3601" w:rsidRDefault="001E41F3">
            <w:pPr>
              <w:pStyle w:val="CRCoverPage"/>
              <w:rPr>
                <w:noProof/>
              </w:rPr>
            </w:pPr>
            <w:r w:rsidRPr="000D3601">
              <w:rPr>
                <w:noProof/>
                <w:sz w:val="18"/>
              </w:rPr>
              <w:t>Detailed explanations of the above categories can</w:t>
            </w:r>
            <w:r w:rsidRPr="000D3601">
              <w:rPr>
                <w:noProof/>
                <w:sz w:val="18"/>
              </w:rPr>
              <w:br/>
              <w:t xml:space="preserve">be found in 3GPP </w:t>
            </w:r>
            <w:hyperlink r:id="rId11" w:history="1">
              <w:r w:rsidRPr="000D3601">
                <w:rPr>
                  <w:rStyle w:val="Hyperlink"/>
                  <w:noProof/>
                  <w:sz w:val="18"/>
                </w:rPr>
                <w:t>TR 21.900</w:t>
              </w:r>
            </w:hyperlink>
            <w:r w:rsidRPr="000D3601">
              <w:rPr>
                <w:noProof/>
                <w:sz w:val="18"/>
              </w:rPr>
              <w:t>.</w:t>
            </w:r>
          </w:p>
        </w:tc>
        <w:tc>
          <w:tcPr>
            <w:tcW w:w="3120" w:type="dxa"/>
            <w:gridSpan w:val="2"/>
            <w:tcBorders>
              <w:bottom w:val="single" w:sz="4" w:space="0" w:color="auto"/>
              <w:right w:val="single" w:sz="4" w:space="0" w:color="auto"/>
            </w:tcBorders>
          </w:tcPr>
          <w:p w14:paraId="1A28F380" w14:textId="2B8F7B7C" w:rsidR="000C038A" w:rsidRPr="00AC0D37" w:rsidRDefault="001E41F3" w:rsidP="00BD6BB8">
            <w:pPr>
              <w:pStyle w:val="CRCoverPage"/>
              <w:tabs>
                <w:tab w:val="left" w:pos="950"/>
              </w:tabs>
              <w:spacing w:after="0"/>
              <w:ind w:left="241" w:hanging="241"/>
              <w:rPr>
                <w:i/>
                <w:noProof/>
                <w:sz w:val="18"/>
              </w:rPr>
            </w:pPr>
            <w:r w:rsidRPr="00AC0D37">
              <w:rPr>
                <w:i/>
                <w:noProof/>
                <w:sz w:val="18"/>
              </w:rPr>
              <w:t xml:space="preserve">Use </w:t>
            </w:r>
            <w:r w:rsidRPr="00AC0D37">
              <w:rPr>
                <w:i/>
                <w:noProof/>
                <w:sz w:val="18"/>
                <w:u w:val="single"/>
              </w:rPr>
              <w:t>one</w:t>
            </w:r>
            <w:r w:rsidRPr="00AC0D37">
              <w:rPr>
                <w:i/>
                <w:noProof/>
                <w:sz w:val="18"/>
              </w:rPr>
              <w:t xml:space="preserve"> of the following releases:</w:t>
            </w:r>
            <w:r w:rsidRPr="00AC0D37">
              <w:rPr>
                <w:i/>
                <w:noProof/>
                <w:sz w:val="18"/>
              </w:rPr>
              <w:br/>
              <w:t>Rel-8</w:t>
            </w:r>
            <w:r w:rsidRPr="00AC0D37">
              <w:rPr>
                <w:i/>
                <w:noProof/>
                <w:sz w:val="18"/>
              </w:rPr>
              <w:tab/>
              <w:t>(Release 8)</w:t>
            </w:r>
            <w:r w:rsidR="007C2097" w:rsidRPr="00AC0D37">
              <w:rPr>
                <w:i/>
                <w:noProof/>
                <w:sz w:val="18"/>
              </w:rPr>
              <w:br/>
              <w:t>Rel-9</w:t>
            </w:r>
            <w:r w:rsidR="007C2097" w:rsidRPr="00AC0D37">
              <w:rPr>
                <w:i/>
                <w:noProof/>
                <w:sz w:val="18"/>
              </w:rPr>
              <w:tab/>
              <w:t>(Release 9)</w:t>
            </w:r>
            <w:r w:rsidR="009777D9" w:rsidRPr="00AC0D37">
              <w:rPr>
                <w:i/>
                <w:noProof/>
                <w:sz w:val="18"/>
              </w:rPr>
              <w:br/>
              <w:t>Rel-10</w:t>
            </w:r>
            <w:r w:rsidR="009777D9" w:rsidRPr="00AC0D37">
              <w:rPr>
                <w:i/>
                <w:noProof/>
                <w:sz w:val="18"/>
              </w:rPr>
              <w:tab/>
              <w:t>(Release 10)</w:t>
            </w:r>
            <w:r w:rsidR="000C038A" w:rsidRPr="00AC0D37">
              <w:rPr>
                <w:i/>
                <w:noProof/>
                <w:sz w:val="18"/>
              </w:rPr>
              <w:br/>
              <w:t>Rel-11</w:t>
            </w:r>
            <w:r w:rsidR="000C038A" w:rsidRPr="00AC0D37">
              <w:rPr>
                <w:i/>
                <w:noProof/>
                <w:sz w:val="18"/>
              </w:rPr>
              <w:tab/>
              <w:t>(Release 11)</w:t>
            </w:r>
            <w:r w:rsidR="000C038A" w:rsidRPr="00AC0D37">
              <w:rPr>
                <w:i/>
                <w:noProof/>
                <w:sz w:val="18"/>
              </w:rPr>
              <w:br/>
            </w:r>
            <w:r w:rsidR="002E472E" w:rsidRPr="00AC0D37">
              <w:rPr>
                <w:i/>
                <w:noProof/>
                <w:sz w:val="18"/>
              </w:rPr>
              <w:t>…</w:t>
            </w:r>
            <w:r w:rsidR="0051580D" w:rsidRPr="00AC0D37">
              <w:rPr>
                <w:i/>
                <w:noProof/>
                <w:sz w:val="18"/>
              </w:rPr>
              <w:br/>
            </w:r>
            <w:r w:rsidR="00E34898" w:rsidRPr="00AC0D37">
              <w:rPr>
                <w:i/>
                <w:noProof/>
                <w:sz w:val="18"/>
              </w:rPr>
              <w:t>Rel-16</w:t>
            </w:r>
            <w:r w:rsidR="00E34898" w:rsidRPr="00AC0D37">
              <w:rPr>
                <w:i/>
                <w:noProof/>
                <w:sz w:val="18"/>
              </w:rPr>
              <w:tab/>
              <w:t>(Release 16)</w:t>
            </w:r>
            <w:r w:rsidR="002E472E" w:rsidRPr="00AC0D37">
              <w:rPr>
                <w:i/>
                <w:noProof/>
                <w:sz w:val="18"/>
              </w:rPr>
              <w:br/>
              <w:t>Rel-17</w:t>
            </w:r>
            <w:r w:rsidR="002E472E" w:rsidRPr="00AC0D37">
              <w:rPr>
                <w:i/>
                <w:noProof/>
                <w:sz w:val="18"/>
              </w:rPr>
              <w:tab/>
              <w:t>(Release 17)</w:t>
            </w:r>
            <w:r w:rsidR="002E472E" w:rsidRPr="00AC0D37">
              <w:rPr>
                <w:i/>
                <w:noProof/>
                <w:sz w:val="18"/>
              </w:rPr>
              <w:br/>
              <w:t>Rel-18</w:t>
            </w:r>
            <w:r w:rsidR="002E472E" w:rsidRPr="00AC0D37">
              <w:rPr>
                <w:i/>
                <w:noProof/>
                <w:sz w:val="18"/>
              </w:rPr>
              <w:tab/>
              <w:t>(Release 18)</w:t>
            </w:r>
            <w:r w:rsidR="00C870F6" w:rsidRPr="00AC0D37">
              <w:rPr>
                <w:i/>
                <w:noProof/>
                <w:sz w:val="18"/>
              </w:rPr>
              <w:br/>
              <w:t>Rel-19</w:t>
            </w:r>
            <w:r w:rsidR="00653DE4" w:rsidRPr="00AC0D37">
              <w:rPr>
                <w:i/>
                <w:noProof/>
                <w:sz w:val="18"/>
              </w:rPr>
              <w:tab/>
              <w:t>(Release 19)</w:t>
            </w:r>
          </w:p>
        </w:tc>
      </w:tr>
      <w:tr w:rsidR="001E41F3" w:rsidRPr="000D3601" w14:paraId="7FBEB8E7" w14:textId="77777777" w:rsidTr="00547111">
        <w:tc>
          <w:tcPr>
            <w:tcW w:w="1843" w:type="dxa"/>
          </w:tcPr>
          <w:p w14:paraId="44A3A604" w14:textId="77777777" w:rsidR="001E41F3" w:rsidRPr="000D3601" w:rsidRDefault="001E41F3">
            <w:pPr>
              <w:pStyle w:val="CRCoverPage"/>
              <w:spacing w:after="0"/>
              <w:rPr>
                <w:b/>
                <w:i/>
                <w:noProof/>
                <w:sz w:val="8"/>
                <w:szCs w:val="8"/>
              </w:rPr>
            </w:pPr>
          </w:p>
        </w:tc>
        <w:tc>
          <w:tcPr>
            <w:tcW w:w="7797" w:type="dxa"/>
            <w:gridSpan w:val="10"/>
          </w:tcPr>
          <w:p w14:paraId="5524CC4E" w14:textId="77777777" w:rsidR="001E41F3" w:rsidRPr="000D3601" w:rsidRDefault="001E41F3">
            <w:pPr>
              <w:pStyle w:val="CRCoverPage"/>
              <w:spacing w:after="0"/>
              <w:rPr>
                <w:noProof/>
                <w:sz w:val="8"/>
                <w:szCs w:val="8"/>
              </w:rPr>
            </w:pPr>
          </w:p>
        </w:tc>
      </w:tr>
      <w:tr w:rsidR="00AC0D37" w:rsidRPr="000D3601" w14:paraId="1256F52C" w14:textId="77777777" w:rsidTr="00547111">
        <w:tc>
          <w:tcPr>
            <w:tcW w:w="2694" w:type="dxa"/>
            <w:gridSpan w:val="2"/>
            <w:tcBorders>
              <w:top w:val="single" w:sz="4" w:space="0" w:color="auto"/>
              <w:left w:val="single" w:sz="4" w:space="0" w:color="auto"/>
            </w:tcBorders>
          </w:tcPr>
          <w:p w14:paraId="52C87DB0" w14:textId="77777777" w:rsidR="00AC0D37" w:rsidRPr="000D3601" w:rsidRDefault="00AC0D37" w:rsidP="00AC0D37">
            <w:pPr>
              <w:pStyle w:val="CRCoverPage"/>
              <w:tabs>
                <w:tab w:val="right" w:pos="2184"/>
              </w:tabs>
              <w:spacing w:after="0"/>
              <w:rPr>
                <w:b/>
                <w:i/>
                <w:noProof/>
              </w:rPr>
            </w:pPr>
            <w:r w:rsidRPr="000D36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734B2" w:rsidR="00AC0D37" w:rsidRPr="000D3601" w:rsidRDefault="00AC0D37" w:rsidP="00AC0D37">
            <w:pPr>
              <w:pStyle w:val="CRCoverPage"/>
              <w:spacing w:after="0"/>
              <w:ind w:left="100"/>
              <w:rPr>
                <w:noProof/>
              </w:rPr>
            </w:pPr>
            <w:r w:rsidRPr="005C7406">
              <w:rPr>
                <w:noProof/>
              </w:rPr>
              <w:t xml:space="preserve">To </w:t>
            </w:r>
            <w:r>
              <w:rPr>
                <w:noProof/>
              </w:rPr>
              <w:t>a</w:t>
            </w:r>
            <w:r w:rsidRPr="00D31EF0">
              <w:rPr>
                <w:noProof/>
              </w:rPr>
              <w:t>lign with the outcome of the Tdoc R5-225274 to update IMS TCs with NG.114 default EVS configuration A2.</w:t>
            </w:r>
          </w:p>
        </w:tc>
      </w:tr>
      <w:tr w:rsidR="000D3601" w:rsidRPr="000D3601" w14:paraId="4CA74D09" w14:textId="77777777" w:rsidTr="00547111">
        <w:tc>
          <w:tcPr>
            <w:tcW w:w="2694" w:type="dxa"/>
            <w:gridSpan w:val="2"/>
            <w:tcBorders>
              <w:left w:val="single" w:sz="4" w:space="0" w:color="auto"/>
            </w:tcBorders>
          </w:tcPr>
          <w:p w14:paraId="2D0866D6"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365DEF04" w14:textId="77777777" w:rsidR="000D3601" w:rsidRPr="000D3601" w:rsidRDefault="000D3601" w:rsidP="000D3601">
            <w:pPr>
              <w:pStyle w:val="CRCoverPage"/>
              <w:spacing w:after="0"/>
              <w:rPr>
                <w:noProof/>
                <w:sz w:val="8"/>
                <w:szCs w:val="8"/>
              </w:rPr>
            </w:pPr>
          </w:p>
        </w:tc>
      </w:tr>
      <w:tr w:rsidR="000D3601" w:rsidRPr="000D3601" w14:paraId="21016551" w14:textId="77777777" w:rsidTr="00547111">
        <w:tc>
          <w:tcPr>
            <w:tcW w:w="2694" w:type="dxa"/>
            <w:gridSpan w:val="2"/>
            <w:tcBorders>
              <w:left w:val="single" w:sz="4" w:space="0" w:color="auto"/>
            </w:tcBorders>
          </w:tcPr>
          <w:p w14:paraId="49433147" w14:textId="77777777" w:rsidR="000D3601" w:rsidRPr="000D3601" w:rsidRDefault="000D3601" w:rsidP="000D3601">
            <w:pPr>
              <w:pStyle w:val="CRCoverPage"/>
              <w:tabs>
                <w:tab w:val="right" w:pos="2184"/>
              </w:tabs>
              <w:spacing w:after="0"/>
              <w:rPr>
                <w:b/>
                <w:i/>
                <w:noProof/>
              </w:rPr>
            </w:pPr>
            <w:r w:rsidRPr="000D3601">
              <w:rPr>
                <w:b/>
                <w:i/>
                <w:noProof/>
              </w:rPr>
              <w:t>Summary of change:</w:t>
            </w:r>
          </w:p>
        </w:tc>
        <w:tc>
          <w:tcPr>
            <w:tcW w:w="6946" w:type="dxa"/>
            <w:gridSpan w:val="9"/>
            <w:tcBorders>
              <w:right w:val="single" w:sz="4" w:space="0" w:color="auto"/>
            </w:tcBorders>
            <w:shd w:val="pct30" w:color="FFFF00" w:fill="auto"/>
          </w:tcPr>
          <w:p w14:paraId="31C656EC" w14:textId="56CB1B13" w:rsidR="000D3601" w:rsidRPr="000D3601" w:rsidRDefault="000D3601" w:rsidP="000D3601">
            <w:pPr>
              <w:pStyle w:val="CRCoverPage"/>
              <w:spacing w:after="0"/>
              <w:ind w:left="100"/>
              <w:rPr>
                <w:noProof/>
              </w:rPr>
            </w:pPr>
            <w:r w:rsidRPr="000D3601">
              <w:rPr>
                <w:noProof/>
              </w:rPr>
              <w:t xml:space="preserve">Test case 8.26 has been updated to use the generic procedure A.4.1a </w:t>
            </w:r>
          </w:p>
        </w:tc>
      </w:tr>
      <w:tr w:rsidR="000D3601" w:rsidRPr="000D3601" w14:paraId="1F886379" w14:textId="77777777" w:rsidTr="00547111">
        <w:tc>
          <w:tcPr>
            <w:tcW w:w="2694" w:type="dxa"/>
            <w:gridSpan w:val="2"/>
            <w:tcBorders>
              <w:left w:val="single" w:sz="4" w:space="0" w:color="auto"/>
            </w:tcBorders>
          </w:tcPr>
          <w:p w14:paraId="4D989623"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71C4A204" w14:textId="77777777" w:rsidR="000D3601" w:rsidRPr="000D3601" w:rsidRDefault="000D3601" w:rsidP="000D3601">
            <w:pPr>
              <w:pStyle w:val="CRCoverPage"/>
              <w:spacing w:after="0"/>
              <w:rPr>
                <w:noProof/>
                <w:sz w:val="8"/>
                <w:szCs w:val="8"/>
              </w:rPr>
            </w:pPr>
          </w:p>
        </w:tc>
      </w:tr>
      <w:tr w:rsidR="000D3601" w:rsidRPr="000D3601" w14:paraId="678D7BF9" w14:textId="77777777" w:rsidTr="00547111">
        <w:tc>
          <w:tcPr>
            <w:tcW w:w="2694" w:type="dxa"/>
            <w:gridSpan w:val="2"/>
            <w:tcBorders>
              <w:left w:val="single" w:sz="4" w:space="0" w:color="auto"/>
              <w:bottom w:val="single" w:sz="4" w:space="0" w:color="auto"/>
            </w:tcBorders>
          </w:tcPr>
          <w:p w14:paraId="4E5CE1B6" w14:textId="77777777" w:rsidR="000D3601" w:rsidRPr="000D3601" w:rsidRDefault="000D3601" w:rsidP="000D3601">
            <w:pPr>
              <w:pStyle w:val="CRCoverPage"/>
              <w:tabs>
                <w:tab w:val="right" w:pos="2184"/>
              </w:tabs>
              <w:spacing w:after="0"/>
              <w:rPr>
                <w:b/>
                <w:i/>
                <w:noProof/>
              </w:rPr>
            </w:pPr>
            <w:r w:rsidRPr="000D36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229DD" w:rsidR="000D3601" w:rsidRPr="000D3601" w:rsidRDefault="000D3601" w:rsidP="000D3601">
            <w:pPr>
              <w:pStyle w:val="CRCoverPage"/>
              <w:spacing w:after="0"/>
              <w:ind w:left="100"/>
              <w:rPr>
                <w:noProof/>
              </w:rPr>
            </w:pPr>
            <w:r w:rsidRPr="000D3601">
              <w:rPr>
                <w:noProof/>
              </w:rPr>
              <w:t>The aligment to use default EVS configuration cannot be completed.</w:t>
            </w:r>
          </w:p>
        </w:tc>
      </w:tr>
      <w:tr w:rsidR="00DC4F7C" w:rsidRPr="000D3601" w14:paraId="034AF533" w14:textId="77777777" w:rsidTr="00547111">
        <w:tc>
          <w:tcPr>
            <w:tcW w:w="2694" w:type="dxa"/>
            <w:gridSpan w:val="2"/>
          </w:tcPr>
          <w:p w14:paraId="39D9EB5B" w14:textId="77777777" w:rsidR="00DC4F7C" w:rsidRPr="000D3601" w:rsidRDefault="00DC4F7C" w:rsidP="00DC4F7C">
            <w:pPr>
              <w:pStyle w:val="CRCoverPage"/>
              <w:spacing w:after="0"/>
              <w:rPr>
                <w:b/>
                <w:i/>
                <w:noProof/>
                <w:sz w:val="8"/>
                <w:szCs w:val="8"/>
              </w:rPr>
            </w:pPr>
          </w:p>
        </w:tc>
        <w:tc>
          <w:tcPr>
            <w:tcW w:w="6946" w:type="dxa"/>
            <w:gridSpan w:val="9"/>
          </w:tcPr>
          <w:p w14:paraId="7826CB1C" w14:textId="77777777" w:rsidR="00DC4F7C" w:rsidRPr="000D3601" w:rsidRDefault="00DC4F7C" w:rsidP="00DC4F7C">
            <w:pPr>
              <w:pStyle w:val="CRCoverPage"/>
              <w:spacing w:after="0"/>
              <w:rPr>
                <w:noProof/>
                <w:sz w:val="8"/>
                <w:szCs w:val="8"/>
              </w:rPr>
            </w:pPr>
          </w:p>
        </w:tc>
      </w:tr>
      <w:tr w:rsidR="00DC4F7C" w:rsidRPr="000D3601" w14:paraId="6A17D7AC" w14:textId="77777777" w:rsidTr="00547111">
        <w:tc>
          <w:tcPr>
            <w:tcW w:w="2694" w:type="dxa"/>
            <w:gridSpan w:val="2"/>
            <w:tcBorders>
              <w:top w:val="single" w:sz="4" w:space="0" w:color="auto"/>
              <w:left w:val="single" w:sz="4" w:space="0" w:color="auto"/>
            </w:tcBorders>
          </w:tcPr>
          <w:p w14:paraId="6DAD5B19" w14:textId="77777777" w:rsidR="00DC4F7C" w:rsidRPr="000D3601" w:rsidRDefault="00DC4F7C" w:rsidP="00DC4F7C">
            <w:pPr>
              <w:pStyle w:val="CRCoverPage"/>
              <w:tabs>
                <w:tab w:val="right" w:pos="2184"/>
              </w:tabs>
              <w:spacing w:after="0"/>
              <w:rPr>
                <w:b/>
                <w:i/>
                <w:noProof/>
              </w:rPr>
            </w:pPr>
            <w:r w:rsidRPr="000D36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A0B" w:rsidR="00DC4F7C" w:rsidRPr="000D3601" w:rsidRDefault="00840D67" w:rsidP="00DC4F7C">
            <w:pPr>
              <w:pStyle w:val="CRCoverPage"/>
              <w:spacing w:after="0"/>
              <w:ind w:left="100"/>
              <w:rPr>
                <w:noProof/>
              </w:rPr>
            </w:pPr>
            <w:r w:rsidRPr="000D3601">
              <w:t>8.26</w:t>
            </w:r>
          </w:p>
        </w:tc>
      </w:tr>
      <w:tr w:rsidR="00DC4F7C" w:rsidRPr="000D3601" w14:paraId="56E1E6C3" w14:textId="77777777" w:rsidTr="00547111">
        <w:tc>
          <w:tcPr>
            <w:tcW w:w="2694" w:type="dxa"/>
            <w:gridSpan w:val="2"/>
            <w:tcBorders>
              <w:left w:val="single" w:sz="4" w:space="0" w:color="auto"/>
            </w:tcBorders>
          </w:tcPr>
          <w:p w14:paraId="2FB9DE77" w14:textId="77777777" w:rsidR="00DC4F7C" w:rsidRPr="000D360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0D3601" w:rsidRDefault="00DC4F7C" w:rsidP="00DC4F7C">
            <w:pPr>
              <w:pStyle w:val="CRCoverPage"/>
              <w:spacing w:after="0"/>
              <w:rPr>
                <w:noProof/>
                <w:sz w:val="8"/>
                <w:szCs w:val="8"/>
              </w:rPr>
            </w:pPr>
          </w:p>
        </w:tc>
      </w:tr>
      <w:tr w:rsidR="00DC4F7C" w:rsidRPr="000D3601" w14:paraId="76F95A8B" w14:textId="77777777" w:rsidTr="00547111">
        <w:tc>
          <w:tcPr>
            <w:tcW w:w="2694" w:type="dxa"/>
            <w:gridSpan w:val="2"/>
            <w:tcBorders>
              <w:left w:val="single" w:sz="4" w:space="0" w:color="auto"/>
            </w:tcBorders>
          </w:tcPr>
          <w:p w14:paraId="335EAB52" w14:textId="77777777" w:rsidR="00DC4F7C" w:rsidRPr="000D360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0D3601" w:rsidRDefault="00DC4F7C" w:rsidP="00DC4F7C">
            <w:pPr>
              <w:pStyle w:val="CRCoverPage"/>
              <w:spacing w:after="0"/>
              <w:jc w:val="center"/>
              <w:rPr>
                <w:b/>
                <w:caps/>
                <w:noProof/>
              </w:rPr>
            </w:pPr>
            <w:r w:rsidRPr="000D36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0D3601" w:rsidRDefault="00DC4F7C" w:rsidP="00DC4F7C">
            <w:pPr>
              <w:pStyle w:val="CRCoverPage"/>
              <w:spacing w:after="0"/>
              <w:jc w:val="center"/>
              <w:rPr>
                <w:b/>
                <w:caps/>
                <w:noProof/>
              </w:rPr>
            </w:pPr>
            <w:r w:rsidRPr="000D3601">
              <w:rPr>
                <w:b/>
                <w:caps/>
                <w:noProof/>
              </w:rPr>
              <w:t>N</w:t>
            </w:r>
          </w:p>
        </w:tc>
        <w:tc>
          <w:tcPr>
            <w:tcW w:w="2977" w:type="dxa"/>
            <w:gridSpan w:val="4"/>
          </w:tcPr>
          <w:p w14:paraId="304CCBCB" w14:textId="77777777" w:rsidR="00DC4F7C" w:rsidRPr="000D360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0D3601" w:rsidRDefault="00DC4F7C" w:rsidP="00DC4F7C">
            <w:pPr>
              <w:pStyle w:val="CRCoverPage"/>
              <w:spacing w:after="0"/>
              <w:ind w:left="99"/>
              <w:rPr>
                <w:noProof/>
              </w:rPr>
            </w:pPr>
          </w:p>
        </w:tc>
      </w:tr>
      <w:tr w:rsidR="00DC4F7C" w:rsidRPr="000D3601" w14:paraId="34ACE2EB" w14:textId="77777777" w:rsidTr="00547111">
        <w:tc>
          <w:tcPr>
            <w:tcW w:w="2694" w:type="dxa"/>
            <w:gridSpan w:val="2"/>
            <w:tcBorders>
              <w:left w:val="single" w:sz="4" w:space="0" w:color="auto"/>
            </w:tcBorders>
          </w:tcPr>
          <w:p w14:paraId="571382F3" w14:textId="77777777" w:rsidR="00DC4F7C" w:rsidRPr="000D3601" w:rsidRDefault="00DC4F7C" w:rsidP="00DC4F7C">
            <w:pPr>
              <w:pStyle w:val="CRCoverPage"/>
              <w:tabs>
                <w:tab w:val="right" w:pos="2184"/>
              </w:tabs>
              <w:spacing w:after="0"/>
              <w:rPr>
                <w:b/>
                <w:i/>
                <w:noProof/>
              </w:rPr>
            </w:pPr>
            <w:r w:rsidRPr="000D36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7DB274D8" w14:textId="77777777" w:rsidR="00DC4F7C" w:rsidRPr="000D3601" w:rsidRDefault="00DC4F7C" w:rsidP="00DC4F7C">
            <w:pPr>
              <w:pStyle w:val="CRCoverPage"/>
              <w:tabs>
                <w:tab w:val="right" w:pos="2893"/>
              </w:tabs>
              <w:spacing w:after="0"/>
              <w:rPr>
                <w:noProof/>
              </w:rPr>
            </w:pPr>
            <w:r w:rsidRPr="000D3601">
              <w:rPr>
                <w:noProof/>
              </w:rPr>
              <w:t xml:space="preserve"> Other core specifications</w:t>
            </w:r>
            <w:r w:rsidRPr="000D3601">
              <w:rPr>
                <w:noProof/>
              </w:rPr>
              <w:tab/>
            </w:r>
          </w:p>
        </w:tc>
        <w:tc>
          <w:tcPr>
            <w:tcW w:w="3401" w:type="dxa"/>
            <w:gridSpan w:val="3"/>
            <w:tcBorders>
              <w:right w:val="single" w:sz="4" w:space="0" w:color="auto"/>
            </w:tcBorders>
            <w:shd w:val="pct30" w:color="FFFF00" w:fill="auto"/>
          </w:tcPr>
          <w:p w14:paraId="42398B96"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446DDBAC" w14:textId="77777777" w:rsidTr="00547111">
        <w:tc>
          <w:tcPr>
            <w:tcW w:w="2694" w:type="dxa"/>
            <w:gridSpan w:val="2"/>
            <w:tcBorders>
              <w:left w:val="single" w:sz="4" w:space="0" w:color="auto"/>
            </w:tcBorders>
          </w:tcPr>
          <w:p w14:paraId="678A1AA6" w14:textId="77777777" w:rsidR="00DC4F7C" w:rsidRPr="000D3601" w:rsidRDefault="00DC4F7C" w:rsidP="00DC4F7C">
            <w:pPr>
              <w:pStyle w:val="CRCoverPage"/>
              <w:spacing w:after="0"/>
              <w:rPr>
                <w:b/>
                <w:i/>
                <w:noProof/>
              </w:rPr>
            </w:pPr>
            <w:r w:rsidRPr="000D36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A4306D9" w14:textId="77777777" w:rsidR="00DC4F7C" w:rsidRPr="000D3601" w:rsidRDefault="00DC4F7C" w:rsidP="00DC4F7C">
            <w:pPr>
              <w:pStyle w:val="CRCoverPage"/>
              <w:spacing w:after="0"/>
              <w:rPr>
                <w:noProof/>
              </w:rPr>
            </w:pPr>
            <w:r w:rsidRPr="000D3601">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55C714D2" w14:textId="77777777" w:rsidTr="00547111">
        <w:tc>
          <w:tcPr>
            <w:tcW w:w="2694" w:type="dxa"/>
            <w:gridSpan w:val="2"/>
            <w:tcBorders>
              <w:left w:val="single" w:sz="4" w:space="0" w:color="auto"/>
            </w:tcBorders>
          </w:tcPr>
          <w:p w14:paraId="45913E62" w14:textId="77777777" w:rsidR="00DC4F7C" w:rsidRPr="000D3601" w:rsidRDefault="00DC4F7C" w:rsidP="00DC4F7C">
            <w:pPr>
              <w:pStyle w:val="CRCoverPage"/>
              <w:spacing w:after="0"/>
              <w:rPr>
                <w:b/>
                <w:i/>
                <w:noProof/>
              </w:rPr>
            </w:pPr>
            <w:r w:rsidRPr="000D36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B4FF921" w14:textId="77777777" w:rsidR="00DC4F7C" w:rsidRPr="000D3601" w:rsidRDefault="00DC4F7C" w:rsidP="00DC4F7C">
            <w:pPr>
              <w:pStyle w:val="CRCoverPage"/>
              <w:spacing w:after="0"/>
              <w:rPr>
                <w:noProof/>
              </w:rPr>
            </w:pPr>
            <w:r w:rsidRPr="000D3601">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60DF82CC" w14:textId="77777777" w:rsidTr="008863B9">
        <w:tc>
          <w:tcPr>
            <w:tcW w:w="2694" w:type="dxa"/>
            <w:gridSpan w:val="2"/>
            <w:tcBorders>
              <w:left w:val="single" w:sz="4" w:space="0" w:color="auto"/>
            </w:tcBorders>
          </w:tcPr>
          <w:p w14:paraId="517696CD" w14:textId="77777777" w:rsidR="00DC4F7C" w:rsidRPr="000D360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0D3601" w:rsidRDefault="00DC4F7C" w:rsidP="00DC4F7C">
            <w:pPr>
              <w:pStyle w:val="CRCoverPage"/>
              <w:spacing w:after="0"/>
              <w:rPr>
                <w:noProof/>
              </w:rPr>
            </w:pPr>
          </w:p>
        </w:tc>
      </w:tr>
      <w:tr w:rsidR="00DC4F7C" w:rsidRPr="000D3601" w14:paraId="556B87B6" w14:textId="77777777" w:rsidTr="008863B9">
        <w:tc>
          <w:tcPr>
            <w:tcW w:w="2694" w:type="dxa"/>
            <w:gridSpan w:val="2"/>
            <w:tcBorders>
              <w:left w:val="single" w:sz="4" w:space="0" w:color="auto"/>
              <w:bottom w:val="single" w:sz="4" w:space="0" w:color="auto"/>
            </w:tcBorders>
          </w:tcPr>
          <w:p w14:paraId="79A9C411" w14:textId="77777777" w:rsidR="00DC4F7C" w:rsidRPr="000D3601" w:rsidRDefault="00DC4F7C" w:rsidP="00DC4F7C">
            <w:pPr>
              <w:pStyle w:val="CRCoverPage"/>
              <w:tabs>
                <w:tab w:val="right" w:pos="2184"/>
              </w:tabs>
              <w:spacing w:after="0"/>
              <w:rPr>
                <w:b/>
                <w:i/>
                <w:noProof/>
              </w:rPr>
            </w:pPr>
            <w:r w:rsidRPr="000D36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0D3601" w:rsidRDefault="00DC4F7C" w:rsidP="00DC4F7C">
            <w:pPr>
              <w:pStyle w:val="CRCoverPage"/>
              <w:spacing w:after="0"/>
              <w:ind w:left="100"/>
              <w:rPr>
                <w:noProof/>
              </w:rPr>
            </w:pPr>
          </w:p>
        </w:tc>
      </w:tr>
      <w:tr w:rsidR="00DC4F7C" w:rsidRPr="000D3601" w14:paraId="45BFE792" w14:textId="77777777" w:rsidTr="008863B9">
        <w:tc>
          <w:tcPr>
            <w:tcW w:w="2694" w:type="dxa"/>
            <w:gridSpan w:val="2"/>
            <w:tcBorders>
              <w:top w:val="single" w:sz="4" w:space="0" w:color="auto"/>
              <w:bottom w:val="single" w:sz="4" w:space="0" w:color="auto"/>
            </w:tcBorders>
          </w:tcPr>
          <w:p w14:paraId="194242DD" w14:textId="77777777" w:rsidR="00DC4F7C" w:rsidRPr="000D360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0D3601" w:rsidRDefault="00DC4F7C" w:rsidP="00DC4F7C">
            <w:pPr>
              <w:pStyle w:val="CRCoverPage"/>
              <w:spacing w:after="0"/>
              <w:ind w:left="100"/>
              <w:rPr>
                <w:noProof/>
                <w:sz w:val="8"/>
                <w:szCs w:val="8"/>
              </w:rPr>
            </w:pPr>
          </w:p>
        </w:tc>
      </w:tr>
      <w:tr w:rsidR="00814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BBB" w:rsidRDefault="00814BBB" w:rsidP="00814BBB">
            <w:pPr>
              <w:pStyle w:val="CRCoverPage"/>
              <w:tabs>
                <w:tab w:val="right" w:pos="2184"/>
              </w:tabs>
              <w:spacing w:after="0"/>
              <w:rPr>
                <w:b/>
                <w:i/>
                <w:noProof/>
              </w:rPr>
            </w:pPr>
            <w:r w:rsidRPr="000D36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1C5FD" w:rsidR="00814BBB" w:rsidRPr="00863C2B" w:rsidRDefault="00814BBB" w:rsidP="00814BBB">
            <w:pPr>
              <w:pStyle w:val="CRCoverPage"/>
              <w:spacing w:after="0"/>
              <w:ind w:left="100"/>
              <w:rPr>
                <w:iCs/>
                <w:noProof/>
              </w:rPr>
            </w:pPr>
            <w:r w:rsidRPr="004A1CBE">
              <w:rPr>
                <w:iCs/>
                <w:noProof/>
              </w:rPr>
              <w:t>This is an update of R5-2</w:t>
            </w:r>
            <w:r>
              <w:rPr>
                <w:iCs/>
                <w:noProof/>
              </w:rPr>
              <w:t>310</w:t>
            </w:r>
            <w:r>
              <w:rPr>
                <w:iCs/>
                <w:noProof/>
              </w:rPr>
              <w:t>50</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FBEFA" w14:textId="77777777" w:rsidR="00840D67" w:rsidRPr="00A510DA" w:rsidRDefault="00840D67" w:rsidP="00840D67">
      <w:pPr>
        <w:pStyle w:val="Heading2"/>
        <w:rPr>
          <w:rFonts w:eastAsia="Wingdings"/>
        </w:rPr>
      </w:pPr>
      <w:bookmarkStart w:id="1" w:name="_Toc90889134"/>
      <w:bookmarkStart w:id="2" w:name="_Toc99872638"/>
      <w:bookmarkStart w:id="3" w:name="_Toc107135042"/>
      <w:bookmarkStart w:id="4" w:name="_Toc21354029"/>
      <w:bookmarkStart w:id="5" w:name="_Toc27749648"/>
      <w:r w:rsidRPr="00A510DA">
        <w:rPr>
          <w:rFonts w:eastAsia="Wingdings"/>
        </w:rPr>
        <w:lastRenderedPageBreak/>
        <w:t>8.26</w:t>
      </w:r>
      <w:r w:rsidRPr="00A510DA">
        <w:rPr>
          <w:rFonts w:eastAsia="Wingdings"/>
        </w:rPr>
        <w:tab/>
        <w:t>MO Voice Call Hold without announcement / 5GS</w:t>
      </w:r>
      <w:bookmarkEnd w:id="1"/>
      <w:bookmarkEnd w:id="2"/>
      <w:bookmarkEnd w:id="3"/>
    </w:p>
    <w:p w14:paraId="11EE4C3F" w14:textId="77777777" w:rsidR="00840D67" w:rsidRPr="00A510DA" w:rsidRDefault="00840D67" w:rsidP="00840D67">
      <w:pPr>
        <w:pStyle w:val="H6"/>
      </w:pPr>
      <w:r w:rsidRPr="00A510DA">
        <w:t>8.26.1</w:t>
      </w:r>
      <w:r w:rsidRPr="00A510DA">
        <w:tab/>
        <w:t>Test Purpose (TP)</w:t>
      </w:r>
    </w:p>
    <w:p w14:paraId="7DEFD50A" w14:textId="77777777" w:rsidR="00840D67" w:rsidRPr="00A510DA" w:rsidRDefault="00840D67" w:rsidP="00840D67">
      <w:pPr>
        <w:pStyle w:val="H6"/>
      </w:pPr>
      <w:r w:rsidRPr="00A510DA">
        <w:t>(1)</w:t>
      </w:r>
    </w:p>
    <w:p w14:paraId="74CCDDC3" w14:textId="77777777" w:rsidR="00840D67" w:rsidRPr="00A510DA" w:rsidRDefault="00840D67" w:rsidP="00840D67">
      <w:pPr>
        <w:pStyle w:val="PL"/>
      </w:pPr>
      <w:r w:rsidRPr="00A510DA">
        <w:rPr>
          <w:b/>
        </w:rPr>
        <w:t>with</w:t>
      </w:r>
      <w:r w:rsidRPr="00A510DA">
        <w:t xml:space="preserve"> { UE being registered to IMS and being configured to use preconditions and having set up a voice call }</w:t>
      </w:r>
    </w:p>
    <w:p w14:paraId="726468DD"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1117DD33" w14:textId="77777777" w:rsidR="00840D67" w:rsidRPr="00A510DA" w:rsidRDefault="00840D67" w:rsidP="00840D67">
      <w:pPr>
        <w:pStyle w:val="PL"/>
      </w:pPr>
      <w:r w:rsidRPr="00A510DA">
        <w:t xml:space="preserve">  </w:t>
      </w:r>
      <w:r w:rsidRPr="00A510DA">
        <w:rPr>
          <w:b/>
        </w:rPr>
        <w:t>when</w:t>
      </w:r>
      <w:r w:rsidRPr="00A510DA">
        <w:t xml:space="preserve"> { UE is being made to hold the call }</w:t>
      </w:r>
    </w:p>
    <w:p w14:paraId="5B8DAB31"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hold procedure }</w:t>
      </w:r>
    </w:p>
    <w:p w14:paraId="64ED6372" w14:textId="77777777" w:rsidR="00840D67" w:rsidRPr="00A510DA" w:rsidRDefault="00840D67" w:rsidP="00840D67">
      <w:pPr>
        <w:pStyle w:val="PL"/>
      </w:pPr>
      <w:r w:rsidRPr="00A510DA">
        <w:t xml:space="preserve">            }</w:t>
      </w:r>
    </w:p>
    <w:p w14:paraId="020CF4CB" w14:textId="77777777" w:rsidR="00840D67" w:rsidRPr="00A510DA" w:rsidRDefault="00840D67" w:rsidP="00840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17C432" w14:textId="77777777" w:rsidR="00840D67" w:rsidRPr="00A510DA" w:rsidRDefault="00840D67" w:rsidP="00840D67">
      <w:pPr>
        <w:pStyle w:val="H6"/>
      </w:pPr>
      <w:r w:rsidRPr="00A510DA">
        <w:t>(2)</w:t>
      </w:r>
    </w:p>
    <w:p w14:paraId="18CE91B4" w14:textId="77777777" w:rsidR="00840D67" w:rsidRPr="00A510DA" w:rsidRDefault="00840D67" w:rsidP="00840D67">
      <w:pPr>
        <w:pStyle w:val="PL"/>
      </w:pPr>
      <w:r w:rsidRPr="00A510DA">
        <w:rPr>
          <w:b/>
        </w:rPr>
        <w:t>with</w:t>
      </w:r>
      <w:r w:rsidRPr="00A510DA">
        <w:t xml:space="preserve"> { UE having put the voice call on hold }</w:t>
      </w:r>
    </w:p>
    <w:p w14:paraId="47B86136"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07761EA6" w14:textId="77777777" w:rsidR="00840D67" w:rsidRPr="00A510DA" w:rsidRDefault="00840D67" w:rsidP="00840D67">
      <w:pPr>
        <w:pStyle w:val="PL"/>
      </w:pPr>
      <w:r w:rsidRPr="00A510DA">
        <w:t xml:space="preserve">  </w:t>
      </w:r>
      <w:r w:rsidRPr="00A510DA">
        <w:rPr>
          <w:b/>
        </w:rPr>
        <w:t>when</w:t>
      </w:r>
      <w:r w:rsidRPr="00A510DA">
        <w:t xml:space="preserve"> { UE is being made to resume the call }</w:t>
      </w:r>
    </w:p>
    <w:p w14:paraId="59828B76"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resume procedure }</w:t>
      </w:r>
    </w:p>
    <w:p w14:paraId="002D20D0" w14:textId="77777777" w:rsidR="00840D67" w:rsidRPr="00A510DA" w:rsidRDefault="00840D67" w:rsidP="00840D67">
      <w:pPr>
        <w:pStyle w:val="PL"/>
      </w:pPr>
      <w:r w:rsidRPr="00A510DA">
        <w:t xml:space="preserve">            }</w:t>
      </w:r>
    </w:p>
    <w:p w14:paraId="5E50711A" w14:textId="77777777" w:rsidR="00840D67" w:rsidRPr="00A510DA" w:rsidRDefault="00840D67" w:rsidP="00840D67">
      <w:pPr>
        <w:pStyle w:val="PL"/>
      </w:pPr>
    </w:p>
    <w:p w14:paraId="4F0FCC5C" w14:textId="77777777" w:rsidR="00840D67" w:rsidRPr="00A510DA" w:rsidRDefault="00840D67" w:rsidP="00840D67">
      <w:pPr>
        <w:pStyle w:val="H6"/>
      </w:pPr>
      <w:r w:rsidRPr="00A510DA">
        <w:t>8.26.2</w:t>
      </w:r>
      <w:r w:rsidRPr="00A510DA">
        <w:tab/>
        <w:t>Conformance Requirements</w:t>
      </w:r>
    </w:p>
    <w:p w14:paraId="2C1FCC73" w14:textId="77777777" w:rsidR="00840D67" w:rsidRPr="00A510DA" w:rsidRDefault="00840D67" w:rsidP="00840D67">
      <w:r w:rsidRPr="00A510DA">
        <w:t>The conformance requirements covered in the present test case are, unless otherwise stated, Rel-15 requirements.</w:t>
      </w:r>
    </w:p>
    <w:p w14:paraId="5AF32840" w14:textId="77777777" w:rsidR="00840D67" w:rsidRPr="00A510DA" w:rsidRDefault="00840D67" w:rsidP="00840D67">
      <w:r w:rsidRPr="00A510DA">
        <w:t>[TS 24.610 clause 4.5.2.1]:</w:t>
      </w:r>
    </w:p>
    <w:p w14:paraId="3D5BFC3D" w14:textId="77777777" w:rsidR="00840D67" w:rsidRPr="00A510DA" w:rsidRDefault="00840D67" w:rsidP="00840D67">
      <w:r w:rsidRPr="00A510DA">
        <w:t>In addition to the application of procedures according to 3GPP TS 24.229 [1], the following procedures shall be applied at the invoking UE in accordance with RFC 3264 [4].</w:t>
      </w:r>
    </w:p>
    <w:p w14:paraId="0CE87399" w14:textId="77777777" w:rsidR="00840D67" w:rsidRPr="00A510DA" w:rsidRDefault="00840D67" w:rsidP="00840D67">
      <w:r w:rsidRPr="00A510DA">
        <w:t>A UE shall not invoke the HOLD service on a dialog associated with an emergency call the UE has initiated.</w:t>
      </w:r>
    </w:p>
    <w:p w14:paraId="4CA77A57" w14:textId="77777777" w:rsidR="00840D67" w:rsidRPr="00A510DA" w:rsidRDefault="00840D67" w:rsidP="00840D67">
      <w:r w:rsidRPr="00A510DA">
        <w:t>If not all the media streams are affected, the invoking UE shall generate a new SDP offer where:</w:t>
      </w:r>
    </w:p>
    <w:p w14:paraId="500D3991" w14:textId="77777777" w:rsidR="00840D67" w:rsidRPr="00A510DA" w:rsidRDefault="00840D67" w:rsidP="00840D67">
      <w:pPr>
        <w:pStyle w:val="B1"/>
      </w:pPr>
      <w:r w:rsidRPr="00A510DA">
        <w:t>1)</w:t>
      </w:r>
      <w:r w:rsidRPr="00A510DA">
        <w:tab/>
        <w:t>for each media stream that is to be held, the SDP offer contains:</w:t>
      </w:r>
    </w:p>
    <w:p w14:paraId="266640FA" w14:textId="77777777" w:rsidR="00840D67" w:rsidRPr="00A510DA" w:rsidRDefault="00840D67" w:rsidP="00840D67">
      <w:pPr>
        <w:pStyle w:val="B2"/>
      </w:pPr>
      <w:r w:rsidRPr="00A510DA">
        <w:t>-</w:t>
      </w:r>
      <w:r w:rsidRPr="00A510DA">
        <w:tab/>
        <w:t>an "inactive" SDP attribute if the stream was previously set to "recvonly"; or</w:t>
      </w:r>
    </w:p>
    <w:p w14:paraId="3BD76D5E" w14:textId="77777777" w:rsidR="00840D67" w:rsidRPr="00A510DA" w:rsidRDefault="00840D67" w:rsidP="00840D67">
      <w:pPr>
        <w:pStyle w:val="B2"/>
      </w:pPr>
      <w:r w:rsidRPr="00A510DA">
        <w:t>-</w:t>
      </w:r>
      <w:r w:rsidRPr="00A510DA">
        <w:tab/>
        <w:t>a "sendonly" SDP attribute if the stream was previously set to "sendrecv";</w:t>
      </w:r>
    </w:p>
    <w:p w14:paraId="528B91FA" w14:textId="77777777" w:rsidR="00840D67" w:rsidRPr="00A510DA" w:rsidRDefault="00840D67" w:rsidP="00840D67">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4F6C1410" w14:textId="77777777" w:rsidR="00840D67" w:rsidRPr="00A510DA" w:rsidRDefault="00840D67" w:rsidP="00840D67">
      <w:pPr>
        <w:pStyle w:val="B1"/>
      </w:pPr>
      <w:r w:rsidRPr="00A510DA">
        <w:t>2)</w:t>
      </w:r>
      <w:r w:rsidRPr="00A510DA">
        <w:tab/>
        <w:t>for each held media stream that is to be resumed, the SDP offer contains:</w:t>
      </w:r>
    </w:p>
    <w:p w14:paraId="004A8767" w14:textId="77777777" w:rsidR="00840D67" w:rsidRPr="00A510DA" w:rsidRDefault="00840D67" w:rsidP="00840D67">
      <w:pPr>
        <w:pStyle w:val="B2"/>
      </w:pPr>
      <w:r w:rsidRPr="00A510DA">
        <w:t>-</w:t>
      </w:r>
      <w:r w:rsidRPr="00A510DA">
        <w:tab/>
        <w:t>a "recvonly" SDP attribute if the stream was previously an inactive media stream; or</w:t>
      </w:r>
    </w:p>
    <w:p w14:paraId="463928E0" w14:textId="77777777" w:rsidR="00840D67" w:rsidRPr="00A510DA" w:rsidRDefault="00840D67" w:rsidP="00840D67">
      <w:pPr>
        <w:pStyle w:val="B2"/>
      </w:pPr>
      <w:r w:rsidRPr="00A510DA">
        <w:t>-</w:t>
      </w:r>
      <w:r w:rsidRPr="00A510DA">
        <w:tab/>
        <w:t>a "sendrecv" SDP attribute if the stream was previously a sendonly media stream, or the attribute may be omitted, since sendrecv is the default; and</w:t>
      </w:r>
    </w:p>
    <w:p w14:paraId="19E1E488" w14:textId="77777777" w:rsidR="00840D67" w:rsidRPr="00A510DA" w:rsidRDefault="00840D67" w:rsidP="00840D67">
      <w:pPr>
        <w:pStyle w:val="B1"/>
      </w:pPr>
      <w:r w:rsidRPr="00A510DA">
        <w:t>3)</w:t>
      </w:r>
      <w:r w:rsidRPr="00A510DA">
        <w:tab/>
        <w:t>for each media stream that is unaffected, the media parameters in the SDP offer remain unchanged from the previous SDP.</w:t>
      </w:r>
    </w:p>
    <w:p w14:paraId="0A08FE64" w14:textId="77777777" w:rsidR="00840D67" w:rsidRPr="00A510DA" w:rsidRDefault="00840D67" w:rsidP="00840D67">
      <w:r w:rsidRPr="00A510DA">
        <w:t>If all the media streams are to be held:</w:t>
      </w:r>
    </w:p>
    <w:p w14:paraId="1613F2A9" w14:textId="77777777" w:rsidR="00840D67" w:rsidRPr="00A510DA" w:rsidRDefault="00840D67" w:rsidP="00840D67">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1650F6F1" w14:textId="77777777" w:rsidR="00840D67" w:rsidRPr="00A510DA" w:rsidRDefault="00840D67" w:rsidP="00840D67">
      <w:pPr>
        <w:pStyle w:val="B2"/>
      </w:pPr>
      <w:r w:rsidRPr="00A510DA">
        <w:t>1)</w:t>
      </w:r>
      <w:r w:rsidRPr="00A510DA">
        <w:tab/>
        <w:t>"inactive" if the streams were previously set to "recvonly"; or</w:t>
      </w:r>
    </w:p>
    <w:p w14:paraId="3B1E4235" w14:textId="77777777" w:rsidR="00840D67" w:rsidRPr="00A510DA" w:rsidRDefault="00840D67" w:rsidP="00840D67">
      <w:pPr>
        <w:pStyle w:val="B2"/>
      </w:pPr>
      <w:r w:rsidRPr="00A510DA">
        <w:t>2)</w:t>
      </w:r>
      <w:r w:rsidRPr="00A510DA">
        <w:tab/>
        <w:t>"sendonly" if the streams were previously set to "sendrecv"; and</w:t>
      </w:r>
    </w:p>
    <w:p w14:paraId="12DED01C" w14:textId="77777777" w:rsidR="00840D67" w:rsidRPr="00A510DA" w:rsidRDefault="00840D67" w:rsidP="00840D67">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08E28862" w14:textId="77777777" w:rsidR="00840D67" w:rsidRPr="00A510DA" w:rsidRDefault="00840D67" w:rsidP="00840D67">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596D2A4" w14:textId="77777777" w:rsidR="00840D67" w:rsidRPr="00A510DA" w:rsidRDefault="00840D67" w:rsidP="00840D67">
      <w:r w:rsidRPr="00A510DA">
        <w:t>If all the media streams were previously on hold and are to be resumed:</w:t>
      </w:r>
    </w:p>
    <w:p w14:paraId="361BE2E0" w14:textId="77777777" w:rsidR="00840D67" w:rsidRPr="00A510DA" w:rsidRDefault="00840D67" w:rsidP="00840D67">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66DB8A9B" w14:textId="77777777" w:rsidR="00840D67" w:rsidRPr="00A510DA" w:rsidRDefault="00840D67" w:rsidP="00840D67">
      <w:pPr>
        <w:pStyle w:val="B2"/>
      </w:pPr>
      <w:r w:rsidRPr="00A510DA">
        <w:t>1)</w:t>
      </w:r>
      <w:r w:rsidRPr="00A510DA">
        <w:tab/>
        <w:t>"recvonly" if the streams were previously inactive media streams; or</w:t>
      </w:r>
    </w:p>
    <w:p w14:paraId="0F615758" w14:textId="77777777" w:rsidR="00840D67" w:rsidRPr="00A510DA" w:rsidRDefault="00840D67" w:rsidP="00840D67">
      <w:pPr>
        <w:pStyle w:val="B2"/>
      </w:pPr>
      <w:r w:rsidRPr="00A510DA">
        <w:t>2)</w:t>
      </w:r>
      <w:r w:rsidRPr="00A510DA">
        <w:tab/>
        <w:t>"sendrecv" if the streams were previously sendonly media streams, or the attribute may be omitted, since sendrecv is the default; and</w:t>
      </w:r>
    </w:p>
    <w:p w14:paraId="24608830" w14:textId="77777777" w:rsidR="00840D67" w:rsidRPr="00A510DA" w:rsidRDefault="00840D67" w:rsidP="00840D67">
      <w:pPr>
        <w:pStyle w:val="B1"/>
      </w:pPr>
      <w:r w:rsidRPr="00A510DA">
        <w:t>-</w:t>
      </w:r>
      <w:r w:rsidRPr="00A510DA">
        <w:tab/>
        <w:t>if they all do not have identical directionality, then for each media stream in the session, the invoking UE shall follow the procedure listed above for individual media streams.</w:t>
      </w:r>
    </w:p>
    <w:p w14:paraId="26555C47" w14:textId="77777777" w:rsidR="00840D67" w:rsidRPr="00A510DA" w:rsidRDefault="00840D67" w:rsidP="00840D67">
      <w:r w:rsidRPr="00A510DA">
        <w:t>If, in the generated SDP offer, there is at least one media stream whose directionality has changed from the previous SDP, the UE shall send the generated SDP offer in a re-INVITE request (or UPDATE request) to the remote UE.</w:t>
      </w:r>
    </w:p>
    <w:p w14:paraId="33C1C42B" w14:textId="77777777" w:rsidR="00840D67" w:rsidRPr="00A510DA" w:rsidRDefault="00840D67" w:rsidP="00840D67">
      <w:pPr>
        <w:rPr>
          <w:rFonts w:eastAsia="DengXian"/>
        </w:rPr>
      </w:pPr>
      <w:r w:rsidRPr="00A510DA">
        <w:rPr>
          <w:rFonts w:eastAsia="DengXian"/>
        </w:rPr>
        <w:t>[TS 26.114 clause 7.3.1]:</w:t>
      </w:r>
    </w:p>
    <w:p w14:paraId="2B8F7E30" w14:textId="77777777" w:rsidR="00840D67" w:rsidRPr="00A510DA" w:rsidRDefault="00840D67" w:rsidP="00840D67">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AE8C5BD" w14:textId="77777777" w:rsidR="00840D67" w:rsidRPr="00A510DA" w:rsidRDefault="00840D67" w:rsidP="00840D67">
      <w:pPr>
        <w:rPr>
          <w:rFonts w:eastAsia="DengXian"/>
        </w:rPr>
      </w:pPr>
      <w:r w:rsidRPr="00A510DA">
        <w:rPr>
          <w:rFonts w:eastAsia="DengXian"/>
        </w:rPr>
        <w:t>[TS 24.229 clause 6.1.1]:</w:t>
      </w:r>
    </w:p>
    <w:p w14:paraId="0EF6B662" w14:textId="77777777" w:rsidR="00840D67" w:rsidRPr="00A510DA" w:rsidRDefault="00840D67" w:rsidP="00840D67">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9BF9576" w14:textId="77777777" w:rsidR="00840D67" w:rsidRPr="00A510DA" w:rsidRDefault="00840D67" w:rsidP="00840D67">
      <w:r w:rsidRPr="00A510DA">
        <w:t>For other media streams the "b=" media descriptor may be included. The value or absence of the "b=" parameter will affect the assigned QoS which is defined in or 3GPP 29.213 [13C].</w:t>
      </w:r>
    </w:p>
    <w:p w14:paraId="35D58AC3" w14:textId="77777777" w:rsidR="00840D67" w:rsidRPr="00A510DA" w:rsidRDefault="00840D67" w:rsidP="00840D67">
      <w:pPr>
        <w:pStyle w:val="NO"/>
      </w:pPr>
      <w:r w:rsidRPr="00A510DA">
        <w:t>NOTE 3:</w:t>
      </w:r>
      <w:r w:rsidRPr="00A510DA">
        <w:tab/>
        <w:t>In a two-party session where both participants are active, the RTCP receiver reports are not sent, therefore, the RR bandwidth modifier will typically get the value of zero.</w:t>
      </w:r>
    </w:p>
    <w:p w14:paraId="5C392BD6" w14:textId="77777777" w:rsidR="00840D67" w:rsidRPr="00A510DA" w:rsidRDefault="00840D67" w:rsidP="00840D67">
      <w:pPr>
        <w:pStyle w:val="H6"/>
      </w:pPr>
      <w:r w:rsidRPr="00A510DA">
        <w:t>8.26.3</w:t>
      </w:r>
      <w:r w:rsidRPr="00A510DA">
        <w:tab/>
        <w:t>Test description</w:t>
      </w:r>
    </w:p>
    <w:p w14:paraId="18539825" w14:textId="77777777" w:rsidR="00840D67" w:rsidRPr="00A510DA" w:rsidRDefault="00840D67" w:rsidP="00840D67">
      <w:pPr>
        <w:pStyle w:val="H6"/>
      </w:pPr>
      <w:r w:rsidRPr="00A510DA">
        <w:t>8.26.3.1</w:t>
      </w:r>
      <w:r w:rsidRPr="00A510DA">
        <w:tab/>
        <w:t>Pre-test conditions</w:t>
      </w:r>
    </w:p>
    <w:p w14:paraId="5A009064" w14:textId="77777777" w:rsidR="00840D67" w:rsidRPr="00A510DA" w:rsidRDefault="00840D67" w:rsidP="00840D67">
      <w:pPr>
        <w:pStyle w:val="H6"/>
      </w:pPr>
      <w:r w:rsidRPr="00A510DA">
        <w:t>System Simulator:</w:t>
      </w:r>
    </w:p>
    <w:p w14:paraId="62B03B12" w14:textId="77777777" w:rsidR="00840D67" w:rsidRPr="00A510DA" w:rsidRDefault="00840D67" w:rsidP="00840D67">
      <w:pPr>
        <w:pStyle w:val="B1"/>
      </w:pPr>
      <w:r w:rsidRPr="00A510DA">
        <w:t>-</w:t>
      </w:r>
      <w:r w:rsidRPr="00A510DA">
        <w:tab/>
        <w:t>1 NR Cell connected to 5GC, default parameters.</w:t>
      </w:r>
    </w:p>
    <w:p w14:paraId="1DD70D37" w14:textId="77777777" w:rsidR="00840D67" w:rsidRPr="00A510DA" w:rsidRDefault="00840D67" w:rsidP="00840D67">
      <w:pPr>
        <w:pStyle w:val="H6"/>
      </w:pPr>
      <w:r w:rsidRPr="00A510DA">
        <w:t>UE:</w:t>
      </w:r>
    </w:p>
    <w:p w14:paraId="5E22AB21" w14:textId="77777777" w:rsidR="00840D67" w:rsidRPr="00A510DA" w:rsidRDefault="00840D67" w:rsidP="00840D67">
      <w:pPr>
        <w:pStyle w:val="B1"/>
      </w:pPr>
      <w:r w:rsidRPr="00A510DA">
        <w:t>-</w:t>
      </w:r>
      <w:r w:rsidRPr="00A510DA">
        <w:tab/>
      </w:r>
      <w:r w:rsidRPr="00A510DA">
        <w:rPr>
          <w:snapToGrid w:val="0"/>
        </w:rPr>
        <w:t>UE contains either ISIM and USIM applications or only USIM application on UICC.</w:t>
      </w:r>
    </w:p>
    <w:p w14:paraId="730BFB02" w14:textId="77777777" w:rsidR="00840D67" w:rsidRPr="00A510DA" w:rsidRDefault="00840D67" w:rsidP="00840D67">
      <w:pPr>
        <w:pStyle w:val="B1"/>
        <w:rPr>
          <w:snapToGrid w:val="0"/>
        </w:rPr>
      </w:pPr>
      <w:r w:rsidRPr="00A510DA">
        <w:t>-</w:t>
      </w:r>
      <w:r w:rsidRPr="00A510DA">
        <w:tab/>
      </w:r>
      <w:r w:rsidRPr="00A510DA">
        <w:rPr>
          <w:snapToGrid w:val="0"/>
        </w:rPr>
        <w:t>UE is configured to register for IMS after switch on.</w:t>
      </w:r>
    </w:p>
    <w:p w14:paraId="2DA97CC1" w14:textId="77777777" w:rsidR="00840D67" w:rsidRPr="00A510DA" w:rsidRDefault="00840D67" w:rsidP="00840D67">
      <w:pPr>
        <w:pStyle w:val="B1"/>
        <w:rPr>
          <w:snapToGrid w:val="0"/>
          <w:lang w:eastAsia="zh-CN"/>
        </w:rPr>
      </w:pPr>
      <w:r w:rsidRPr="00A510DA">
        <w:rPr>
          <w:snapToGrid w:val="0"/>
          <w:lang w:eastAsia="zh-CN"/>
        </w:rPr>
        <w:t xml:space="preserve">- </w:t>
      </w:r>
      <w:r w:rsidRPr="00A510DA">
        <w:tab/>
      </w:r>
      <w:r w:rsidRPr="00A510DA">
        <w:rPr>
          <w:snapToGrid w:val="0"/>
          <w:lang w:eastAsia="zh-CN"/>
        </w:rPr>
        <w:t>UE is configured to use preconditions</w:t>
      </w:r>
    </w:p>
    <w:p w14:paraId="5A23C9DC" w14:textId="77777777" w:rsidR="00840D67" w:rsidRPr="00A510DA" w:rsidRDefault="00840D67" w:rsidP="00840D67">
      <w:pPr>
        <w:pStyle w:val="H6"/>
      </w:pPr>
      <w:r w:rsidRPr="00A510DA">
        <w:t>Preamble:</w:t>
      </w:r>
    </w:p>
    <w:p w14:paraId="2A03DD48" w14:textId="6B3D393B" w:rsidR="00840D67" w:rsidRPr="00A510DA" w:rsidRDefault="00840D67" w:rsidP="00840D67">
      <w:pPr>
        <w:pStyle w:val="B1"/>
      </w:pPr>
      <w:r w:rsidRPr="00A510DA">
        <w:t>-</w:t>
      </w:r>
      <w:r w:rsidRPr="00A510DA">
        <w:tab/>
        <w:t>The UE has registered to IMS and set up the MO call, by executing the generic test procedure in Annex A.2 up to the last step and thereafter executing the generic test procedure in A.4.1</w:t>
      </w:r>
      <w:ins w:id="6" w:author="Ericsson User" w:date="2023-02-02T15:30:00Z">
        <w:r w:rsidR="006B6BEC">
          <w:t>a</w:t>
        </w:r>
      </w:ins>
      <w:r w:rsidRPr="00A510DA">
        <w:t>.</w:t>
      </w:r>
    </w:p>
    <w:p w14:paraId="714CDD42" w14:textId="77777777" w:rsidR="00840D67" w:rsidRPr="00A510DA" w:rsidRDefault="00840D67" w:rsidP="00840D67">
      <w:pPr>
        <w:pStyle w:val="H6"/>
        <w:rPr>
          <w:snapToGrid w:val="0"/>
        </w:rPr>
      </w:pPr>
      <w:r w:rsidRPr="00A510DA">
        <w:lastRenderedPageBreak/>
        <w:t>8.26.3.2</w:t>
      </w:r>
      <w:r w:rsidRPr="00A510DA">
        <w:tab/>
      </w:r>
      <w:r w:rsidRPr="00A510DA">
        <w:rPr>
          <w:snapToGrid w:val="0"/>
        </w:rPr>
        <w:t>Test procedure sequence</w:t>
      </w:r>
    </w:p>
    <w:p w14:paraId="2CD11F78" w14:textId="77777777" w:rsidR="00840D67" w:rsidRPr="00A510DA" w:rsidRDefault="00840D67" w:rsidP="00840D67">
      <w:pPr>
        <w:pStyle w:val="TH"/>
      </w:pPr>
      <w:r w:rsidRPr="00A510DA">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40D67" w:rsidRPr="00A510DA" w14:paraId="2C9F15E1" w14:textId="77777777" w:rsidTr="00522288">
        <w:trPr>
          <w:jc w:val="center"/>
        </w:trPr>
        <w:tc>
          <w:tcPr>
            <w:tcW w:w="567" w:type="dxa"/>
            <w:tcBorders>
              <w:bottom w:val="nil"/>
            </w:tcBorders>
          </w:tcPr>
          <w:p w14:paraId="6DB1070C" w14:textId="77777777" w:rsidR="00840D67" w:rsidRPr="00A510DA" w:rsidRDefault="00840D67" w:rsidP="00522288">
            <w:pPr>
              <w:pStyle w:val="TAH"/>
            </w:pPr>
            <w:r w:rsidRPr="00A510DA">
              <w:t>St</w:t>
            </w:r>
          </w:p>
        </w:tc>
        <w:tc>
          <w:tcPr>
            <w:tcW w:w="3968" w:type="dxa"/>
          </w:tcPr>
          <w:p w14:paraId="3B684A00" w14:textId="77777777" w:rsidR="00840D67" w:rsidRPr="00A510DA" w:rsidRDefault="00840D67" w:rsidP="00522288">
            <w:pPr>
              <w:pStyle w:val="TAH"/>
            </w:pPr>
            <w:r w:rsidRPr="00A510DA">
              <w:t>Procedure</w:t>
            </w:r>
          </w:p>
        </w:tc>
        <w:tc>
          <w:tcPr>
            <w:tcW w:w="3684" w:type="dxa"/>
            <w:gridSpan w:val="2"/>
          </w:tcPr>
          <w:p w14:paraId="2AEBB88B" w14:textId="77777777" w:rsidR="00840D67" w:rsidRPr="00A510DA" w:rsidRDefault="00840D67" w:rsidP="00522288">
            <w:pPr>
              <w:pStyle w:val="TAH"/>
            </w:pPr>
            <w:r w:rsidRPr="00A510DA">
              <w:t>Message Sequence</w:t>
            </w:r>
          </w:p>
        </w:tc>
        <w:tc>
          <w:tcPr>
            <w:tcW w:w="567" w:type="dxa"/>
            <w:tcBorders>
              <w:bottom w:val="nil"/>
            </w:tcBorders>
          </w:tcPr>
          <w:p w14:paraId="30137E78" w14:textId="77777777" w:rsidR="00840D67" w:rsidRPr="00A510DA" w:rsidRDefault="00840D67" w:rsidP="00522288">
            <w:pPr>
              <w:pStyle w:val="TAH"/>
            </w:pPr>
            <w:r w:rsidRPr="00A510DA">
              <w:t>TP</w:t>
            </w:r>
          </w:p>
        </w:tc>
        <w:tc>
          <w:tcPr>
            <w:tcW w:w="850" w:type="dxa"/>
            <w:tcBorders>
              <w:bottom w:val="nil"/>
            </w:tcBorders>
          </w:tcPr>
          <w:p w14:paraId="76E7907D" w14:textId="77777777" w:rsidR="00840D67" w:rsidRPr="00A510DA" w:rsidRDefault="00840D67" w:rsidP="00522288">
            <w:pPr>
              <w:pStyle w:val="TAH"/>
            </w:pPr>
            <w:r w:rsidRPr="00A510DA">
              <w:t>Verdict</w:t>
            </w:r>
          </w:p>
        </w:tc>
      </w:tr>
      <w:tr w:rsidR="00840D67" w:rsidRPr="00A510DA" w14:paraId="43B6CD7D" w14:textId="77777777" w:rsidTr="00522288">
        <w:trPr>
          <w:jc w:val="center"/>
        </w:trPr>
        <w:tc>
          <w:tcPr>
            <w:tcW w:w="567" w:type="dxa"/>
            <w:tcBorders>
              <w:top w:val="nil"/>
            </w:tcBorders>
          </w:tcPr>
          <w:p w14:paraId="6E1725FD" w14:textId="77777777" w:rsidR="00840D67" w:rsidRPr="00A510DA" w:rsidRDefault="00840D67" w:rsidP="00522288">
            <w:pPr>
              <w:pStyle w:val="TAH"/>
            </w:pPr>
          </w:p>
        </w:tc>
        <w:tc>
          <w:tcPr>
            <w:tcW w:w="3968" w:type="dxa"/>
          </w:tcPr>
          <w:p w14:paraId="09193F2B" w14:textId="77777777" w:rsidR="00840D67" w:rsidRPr="00A510DA" w:rsidRDefault="00840D67" w:rsidP="00522288">
            <w:pPr>
              <w:pStyle w:val="TAH"/>
            </w:pPr>
          </w:p>
        </w:tc>
        <w:tc>
          <w:tcPr>
            <w:tcW w:w="708" w:type="dxa"/>
          </w:tcPr>
          <w:p w14:paraId="28990999" w14:textId="77777777" w:rsidR="00840D67" w:rsidRPr="00A510DA" w:rsidRDefault="00840D67" w:rsidP="00522288">
            <w:pPr>
              <w:pStyle w:val="TAH"/>
            </w:pPr>
            <w:r w:rsidRPr="00A510DA">
              <w:t>U - S</w:t>
            </w:r>
          </w:p>
        </w:tc>
        <w:tc>
          <w:tcPr>
            <w:tcW w:w="2976" w:type="dxa"/>
          </w:tcPr>
          <w:p w14:paraId="1211F62C" w14:textId="77777777" w:rsidR="00840D67" w:rsidRPr="00A510DA" w:rsidRDefault="00840D67" w:rsidP="00522288">
            <w:pPr>
              <w:pStyle w:val="TAH"/>
            </w:pPr>
            <w:r w:rsidRPr="00A510DA">
              <w:t>Message</w:t>
            </w:r>
          </w:p>
        </w:tc>
        <w:tc>
          <w:tcPr>
            <w:tcW w:w="567" w:type="dxa"/>
            <w:tcBorders>
              <w:top w:val="nil"/>
            </w:tcBorders>
          </w:tcPr>
          <w:p w14:paraId="561DA351" w14:textId="77777777" w:rsidR="00840D67" w:rsidRPr="00A510DA" w:rsidRDefault="00840D67" w:rsidP="00522288">
            <w:pPr>
              <w:pStyle w:val="TAH"/>
            </w:pPr>
          </w:p>
        </w:tc>
        <w:tc>
          <w:tcPr>
            <w:tcW w:w="850" w:type="dxa"/>
            <w:tcBorders>
              <w:top w:val="nil"/>
            </w:tcBorders>
          </w:tcPr>
          <w:p w14:paraId="4A0F3025" w14:textId="77777777" w:rsidR="00840D67" w:rsidRPr="00A510DA" w:rsidRDefault="00840D67" w:rsidP="00522288">
            <w:pPr>
              <w:pStyle w:val="TAH"/>
            </w:pPr>
          </w:p>
        </w:tc>
      </w:tr>
      <w:tr w:rsidR="00840D67" w:rsidRPr="00A510DA" w14:paraId="0162A450" w14:textId="77777777" w:rsidTr="00522288">
        <w:trPr>
          <w:jc w:val="center"/>
        </w:trPr>
        <w:tc>
          <w:tcPr>
            <w:tcW w:w="567" w:type="dxa"/>
            <w:tcBorders>
              <w:top w:val="nil"/>
            </w:tcBorders>
          </w:tcPr>
          <w:p w14:paraId="56F60A47" w14:textId="77777777" w:rsidR="00840D67" w:rsidRPr="00A510DA" w:rsidRDefault="00840D67" w:rsidP="00522288">
            <w:pPr>
              <w:pStyle w:val="TAC"/>
              <w:rPr>
                <w:lang w:eastAsia="zh-CN"/>
              </w:rPr>
            </w:pPr>
            <w:r w:rsidRPr="00A510DA">
              <w:rPr>
                <w:lang w:eastAsia="zh-CN"/>
              </w:rPr>
              <w:t>1</w:t>
            </w:r>
          </w:p>
        </w:tc>
        <w:tc>
          <w:tcPr>
            <w:tcW w:w="3968" w:type="dxa"/>
          </w:tcPr>
          <w:p w14:paraId="37F525C7" w14:textId="77777777" w:rsidR="00840D67" w:rsidRPr="00A510DA" w:rsidRDefault="00840D67" w:rsidP="00522288">
            <w:pPr>
              <w:pStyle w:val="TAL"/>
              <w:rPr>
                <w:lang w:eastAsia="zh-CN"/>
              </w:rPr>
            </w:pPr>
            <w:r w:rsidRPr="00A510DA">
              <w:rPr>
                <w:lang w:eastAsia="zh-CN"/>
              </w:rPr>
              <w:t>The UE is made to hold the call</w:t>
            </w:r>
          </w:p>
        </w:tc>
        <w:tc>
          <w:tcPr>
            <w:tcW w:w="708" w:type="dxa"/>
          </w:tcPr>
          <w:p w14:paraId="52B710EB" w14:textId="77777777" w:rsidR="00840D67" w:rsidRPr="00A510DA" w:rsidRDefault="00840D67" w:rsidP="00522288">
            <w:pPr>
              <w:pStyle w:val="TAC"/>
              <w:rPr>
                <w:lang w:eastAsia="zh-CN"/>
              </w:rPr>
            </w:pPr>
            <w:r w:rsidRPr="00A510DA">
              <w:rPr>
                <w:lang w:eastAsia="zh-CN"/>
              </w:rPr>
              <w:t>-</w:t>
            </w:r>
          </w:p>
        </w:tc>
        <w:tc>
          <w:tcPr>
            <w:tcW w:w="2976" w:type="dxa"/>
          </w:tcPr>
          <w:p w14:paraId="5410E81A" w14:textId="77777777" w:rsidR="00840D67" w:rsidRPr="00A510DA" w:rsidRDefault="00840D67" w:rsidP="00522288">
            <w:pPr>
              <w:pStyle w:val="TAL"/>
              <w:rPr>
                <w:lang w:eastAsia="zh-CN"/>
              </w:rPr>
            </w:pPr>
            <w:r w:rsidRPr="00A510DA">
              <w:rPr>
                <w:lang w:eastAsia="zh-CN"/>
              </w:rPr>
              <w:t>-</w:t>
            </w:r>
          </w:p>
        </w:tc>
        <w:tc>
          <w:tcPr>
            <w:tcW w:w="567" w:type="dxa"/>
            <w:tcBorders>
              <w:top w:val="nil"/>
            </w:tcBorders>
          </w:tcPr>
          <w:p w14:paraId="27A51A65" w14:textId="77777777" w:rsidR="00840D67" w:rsidRPr="00A510DA" w:rsidRDefault="00840D67" w:rsidP="00522288">
            <w:pPr>
              <w:pStyle w:val="TAC"/>
            </w:pPr>
          </w:p>
        </w:tc>
        <w:tc>
          <w:tcPr>
            <w:tcW w:w="850" w:type="dxa"/>
            <w:tcBorders>
              <w:top w:val="nil"/>
            </w:tcBorders>
          </w:tcPr>
          <w:p w14:paraId="03F24C38" w14:textId="77777777" w:rsidR="00840D67" w:rsidRPr="00A510DA" w:rsidRDefault="00840D67" w:rsidP="00522288">
            <w:pPr>
              <w:pStyle w:val="TAC"/>
            </w:pPr>
          </w:p>
        </w:tc>
      </w:tr>
      <w:tr w:rsidR="00840D67" w:rsidRPr="00A510DA" w14:paraId="18D93808" w14:textId="77777777" w:rsidTr="00522288">
        <w:trPr>
          <w:jc w:val="center"/>
        </w:trPr>
        <w:tc>
          <w:tcPr>
            <w:tcW w:w="567" w:type="dxa"/>
            <w:tcBorders>
              <w:top w:val="nil"/>
            </w:tcBorders>
          </w:tcPr>
          <w:p w14:paraId="40464BBB" w14:textId="77777777" w:rsidR="00840D67" w:rsidRPr="00A510DA" w:rsidRDefault="00840D67" w:rsidP="00522288">
            <w:pPr>
              <w:pStyle w:val="TAC"/>
              <w:rPr>
                <w:lang w:eastAsia="zh-CN"/>
              </w:rPr>
            </w:pPr>
            <w:r w:rsidRPr="00A510DA">
              <w:rPr>
                <w:lang w:eastAsia="zh-CN"/>
              </w:rPr>
              <w:t>2</w:t>
            </w:r>
          </w:p>
        </w:tc>
        <w:tc>
          <w:tcPr>
            <w:tcW w:w="3968" w:type="dxa"/>
          </w:tcPr>
          <w:p w14:paraId="63D42764" w14:textId="77777777" w:rsidR="00840D67" w:rsidRPr="00A510DA" w:rsidRDefault="00840D67" w:rsidP="00522288">
            <w:pPr>
              <w:pStyle w:val="TAL"/>
            </w:pPr>
            <w:r w:rsidRPr="00A510DA">
              <w:t>Check: Does the UE send INVITE or UPDATE with a SDP offer to hold the call?</w:t>
            </w:r>
          </w:p>
          <w:p w14:paraId="5CF80031" w14:textId="77777777" w:rsidR="00840D67" w:rsidRPr="00A510DA" w:rsidRDefault="00840D67" w:rsidP="00522288">
            <w:pPr>
              <w:pStyle w:val="TAL"/>
            </w:pPr>
            <w:r w:rsidRPr="00A510DA">
              <w:t>(Step 1 of Annex A.17)</w:t>
            </w:r>
          </w:p>
        </w:tc>
        <w:tc>
          <w:tcPr>
            <w:tcW w:w="708" w:type="dxa"/>
          </w:tcPr>
          <w:p w14:paraId="312C41FA" w14:textId="77777777" w:rsidR="00840D67" w:rsidRPr="00A510DA" w:rsidRDefault="00840D67" w:rsidP="00522288">
            <w:pPr>
              <w:pStyle w:val="TAC"/>
              <w:rPr>
                <w:lang w:eastAsia="zh-CN"/>
              </w:rPr>
            </w:pPr>
            <w:r w:rsidRPr="00A510DA">
              <w:rPr>
                <w:lang w:eastAsia="zh-CN"/>
              </w:rPr>
              <w:t>--&gt;</w:t>
            </w:r>
          </w:p>
        </w:tc>
        <w:tc>
          <w:tcPr>
            <w:tcW w:w="2976" w:type="dxa"/>
          </w:tcPr>
          <w:p w14:paraId="09EBD610" w14:textId="77777777" w:rsidR="00840D67" w:rsidRPr="00A510DA" w:rsidRDefault="00840D67" w:rsidP="00522288">
            <w:pPr>
              <w:pStyle w:val="TAL"/>
            </w:pPr>
            <w:r w:rsidRPr="00A510DA">
              <w:rPr>
                <w:rFonts w:eastAsia="MS Gothic"/>
              </w:rPr>
              <w:t>INVITE or UPDATE</w:t>
            </w:r>
          </w:p>
        </w:tc>
        <w:tc>
          <w:tcPr>
            <w:tcW w:w="567" w:type="dxa"/>
            <w:tcBorders>
              <w:top w:val="nil"/>
            </w:tcBorders>
          </w:tcPr>
          <w:p w14:paraId="377FC6CE" w14:textId="77777777" w:rsidR="00840D67" w:rsidRPr="00A510DA" w:rsidRDefault="00840D67" w:rsidP="00522288">
            <w:pPr>
              <w:pStyle w:val="TAC"/>
              <w:rPr>
                <w:lang w:eastAsia="zh-CN"/>
              </w:rPr>
            </w:pPr>
            <w:r w:rsidRPr="00A510DA">
              <w:rPr>
                <w:lang w:eastAsia="zh-CN"/>
              </w:rPr>
              <w:t>1</w:t>
            </w:r>
          </w:p>
        </w:tc>
        <w:tc>
          <w:tcPr>
            <w:tcW w:w="850" w:type="dxa"/>
            <w:tcBorders>
              <w:top w:val="nil"/>
            </w:tcBorders>
          </w:tcPr>
          <w:p w14:paraId="3BFAA002" w14:textId="77777777" w:rsidR="00840D67" w:rsidRPr="00A510DA" w:rsidRDefault="00840D67" w:rsidP="00522288">
            <w:pPr>
              <w:pStyle w:val="TAC"/>
              <w:rPr>
                <w:lang w:eastAsia="zh-CN"/>
              </w:rPr>
            </w:pPr>
            <w:r w:rsidRPr="00A510DA">
              <w:rPr>
                <w:lang w:eastAsia="zh-CN"/>
              </w:rPr>
              <w:t>P</w:t>
            </w:r>
          </w:p>
        </w:tc>
      </w:tr>
      <w:tr w:rsidR="00840D67" w:rsidRPr="00A510DA" w14:paraId="06AFD123" w14:textId="77777777" w:rsidTr="00522288">
        <w:trPr>
          <w:jc w:val="center"/>
        </w:trPr>
        <w:tc>
          <w:tcPr>
            <w:tcW w:w="567" w:type="dxa"/>
            <w:tcBorders>
              <w:top w:val="nil"/>
            </w:tcBorders>
          </w:tcPr>
          <w:p w14:paraId="6047536F" w14:textId="77777777" w:rsidR="00840D67" w:rsidRPr="00A510DA" w:rsidRDefault="00840D67" w:rsidP="00522288">
            <w:pPr>
              <w:pStyle w:val="TAC"/>
              <w:rPr>
                <w:lang w:eastAsia="zh-CN"/>
              </w:rPr>
            </w:pPr>
            <w:r w:rsidRPr="00A510DA">
              <w:rPr>
                <w:lang w:eastAsia="zh-CN"/>
              </w:rPr>
              <w:t>3</w:t>
            </w:r>
          </w:p>
        </w:tc>
        <w:tc>
          <w:tcPr>
            <w:tcW w:w="3968" w:type="dxa"/>
          </w:tcPr>
          <w:p w14:paraId="2B58C2EF"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073B1D19"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01D80C7F" w14:textId="77777777" w:rsidR="00840D67" w:rsidRPr="00A510DA" w:rsidRDefault="00840D67" w:rsidP="00522288">
            <w:pPr>
              <w:pStyle w:val="TAC"/>
              <w:rPr>
                <w:lang w:eastAsia="zh-CN"/>
              </w:rPr>
            </w:pPr>
            <w:r w:rsidRPr="00A510DA">
              <w:rPr>
                <w:lang w:eastAsia="zh-CN"/>
              </w:rPr>
              <w:t>&lt;--</w:t>
            </w:r>
          </w:p>
        </w:tc>
        <w:tc>
          <w:tcPr>
            <w:tcW w:w="2976" w:type="dxa"/>
          </w:tcPr>
          <w:p w14:paraId="58641164" w14:textId="77777777" w:rsidR="00840D67" w:rsidRPr="00A510DA" w:rsidRDefault="00840D67" w:rsidP="00522288">
            <w:pPr>
              <w:pStyle w:val="TAL"/>
            </w:pPr>
            <w:r w:rsidRPr="00A510DA">
              <w:rPr>
                <w:rFonts w:eastAsia="MS Gothic"/>
              </w:rPr>
              <w:t>100 Trying</w:t>
            </w:r>
          </w:p>
        </w:tc>
        <w:tc>
          <w:tcPr>
            <w:tcW w:w="567" w:type="dxa"/>
            <w:tcBorders>
              <w:top w:val="nil"/>
            </w:tcBorders>
          </w:tcPr>
          <w:p w14:paraId="11FC1E72" w14:textId="77777777" w:rsidR="00840D67" w:rsidRPr="00A510DA" w:rsidRDefault="00840D67" w:rsidP="00522288">
            <w:pPr>
              <w:pStyle w:val="TAC"/>
            </w:pPr>
          </w:p>
        </w:tc>
        <w:tc>
          <w:tcPr>
            <w:tcW w:w="850" w:type="dxa"/>
            <w:tcBorders>
              <w:top w:val="nil"/>
            </w:tcBorders>
          </w:tcPr>
          <w:p w14:paraId="1028C239" w14:textId="77777777" w:rsidR="00840D67" w:rsidRPr="00A510DA" w:rsidRDefault="00840D67" w:rsidP="00522288">
            <w:pPr>
              <w:pStyle w:val="TAC"/>
            </w:pPr>
          </w:p>
        </w:tc>
      </w:tr>
      <w:tr w:rsidR="00840D67" w:rsidRPr="00A510DA" w14:paraId="3E69968D" w14:textId="77777777" w:rsidTr="00522288">
        <w:trPr>
          <w:jc w:val="center"/>
        </w:trPr>
        <w:tc>
          <w:tcPr>
            <w:tcW w:w="567" w:type="dxa"/>
            <w:tcBorders>
              <w:top w:val="nil"/>
            </w:tcBorders>
          </w:tcPr>
          <w:p w14:paraId="21F6E9AF" w14:textId="77777777" w:rsidR="00840D67" w:rsidRPr="00A510DA" w:rsidRDefault="00840D67" w:rsidP="00522288">
            <w:pPr>
              <w:pStyle w:val="TAC"/>
              <w:rPr>
                <w:lang w:eastAsia="zh-CN"/>
              </w:rPr>
            </w:pPr>
            <w:r w:rsidRPr="00A510DA">
              <w:rPr>
                <w:lang w:eastAsia="zh-CN"/>
              </w:rPr>
              <w:t>4</w:t>
            </w:r>
          </w:p>
        </w:tc>
        <w:tc>
          <w:tcPr>
            <w:tcW w:w="3968" w:type="dxa"/>
          </w:tcPr>
          <w:p w14:paraId="186F9A5F"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0C81E00B" w14:textId="77777777" w:rsidR="00840D67" w:rsidRPr="00A510DA" w:rsidRDefault="00840D67" w:rsidP="00522288">
            <w:pPr>
              <w:pStyle w:val="TAL"/>
            </w:pPr>
            <w:r w:rsidRPr="00A510DA">
              <w:t>(Step 3 of Annex A.17)</w:t>
            </w:r>
          </w:p>
        </w:tc>
        <w:tc>
          <w:tcPr>
            <w:tcW w:w="708" w:type="dxa"/>
          </w:tcPr>
          <w:p w14:paraId="6D7CBBF1" w14:textId="77777777" w:rsidR="00840D67" w:rsidRPr="00A510DA" w:rsidRDefault="00840D67" w:rsidP="00522288">
            <w:pPr>
              <w:pStyle w:val="TAC"/>
              <w:rPr>
                <w:lang w:eastAsia="zh-CN"/>
              </w:rPr>
            </w:pPr>
            <w:r w:rsidRPr="00A510DA">
              <w:rPr>
                <w:lang w:eastAsia="zh-CN"/>
              </w:rPr>
              <w:t>&lt;--</w:t>
            </w:r>
          </w:p>
        </w:tc>
        <w:tc>
          <w:tcPr>
            <w:tcW w:w="2976" w:type="dxa"/>
          </w:tcPr>
          <w:p w14:paraId="6543045C" w14:textId="77777777" w:rsidR="00840D67" w:rsidRPr="00A510DA" w:rsidRDefault="00840D67" w:rsidP="00522288">
            <w:pPr>
              <w:pStyle w:val="TAL"/>
            </w:pPr>
            <w:r w:rsidRPr="00A510DA">
              <w:rPr>
                <w:rFonts w:eastAsia="MS Gothic"/>
              </w:rPr>
              <w:t>200 OK</w:t>
            </w:r>
          </w:p>
        </w:tc>
        <w:tc>
          <w:tcPr>
            <w:tcW w:w="567" w:type="dxa"/>
            <w:tcBorders>
              <w:top w:val="nil"/>
            </w:tcBorders>
          </w:tcPr>
          <w:p w14:paraId="570B2858" w14:textId="77777777" w:rsidR="00840D67" w:rsidRPr="00A510DA" w:rsidRDefault="00840D67" w:rsidP="00522288">
            <w:pPr>
              <w:pStyle w:val="TAC"/>
            </w:pPr>
          </w:p>
        </w:tc>
        <w:tc>
          <w:tcPr>
            <w:tcW w:w="850" w:type="dxa"/>
            <w:tcBorders>
              <w:top w:val="nil"/>
            </w:tcBorders>
          </w:tcPr>
          <w:p w14:paraId="62179986" w14:textId="77777777" w:rsidR="00840D67" w:rsidRPr="00A510DA" w:rsidRDefault="00840D67" w:rsidP="00522288">
            <w:pPr>
              <w:pStyle w:val="TAC"/>
            </w:pPr>
          </w:p>
        </w:tc>
      </w:tr>
      <w:tr w:rsidR="00840D67" w:rsidRPr="00A510DA" w14:paraId="17DC6C28" w14:textId="77777777" w:rsidTr="00522288">
        <w:trPr>
          <w:jc w:val="center"/>
        </w:trPr>
        <w:tc>
          <w:tcPr>
            <w:tcW w:w="567" w:type="dxa"/>
            <w:tcBorders>
              <w:top w:val="nil"/>
            </w:tcBorders>
          </w:tcPr>
          <w:p w14:paraId="73C17623" w14:textId="77777777" w:rsidR="00840D67" w:rsidRPr="00A510DA" w:rsidRDefault="00840D67" w:rsidP="00522288">
            <w:pPr>
              <w:pStyle w:val="TAC"/>
              <w:rPr>
                <w:lang w:eastAsia="zh-CN"/>
              </w:rPr>
            </w:pPr>
            <w:r w:rsidRPr="00A510DA">
              <w:rPr>
                <w:lang w:eastAsia="zh-CN"/>
              </w:rPr>
              <w:t>5</w:t>
            </w:r>
          </w:p>
        </w:tc>
        <w:tc>
          <w:tcPr>
            <w:tcW w:w="3968" w:type="dxa"/>
          </w:tcPr>
          <w:p w14:paraId="5FDE1187" w14:textId="77777777" w:rsidR="00840D67" w:rsidRPr="00A510DA" w:rsidRDefault="00840D67" w:rsidP="00522288">
            <w:pPr>
              <w:pStyle w:val="TAL"/>
            </w:pPr>
            <w:r w:rsidRPr="00A510DA">
              <w:rPr>
                <w:rFonts w:eastAsia="MS Gothic"/>
              </w:rPr>
              <w:t xml:space="preserve">If the UE sent INVITE in step 1 then UE acknowledges the receipt of 200 OK for INVITE. (Step 4 of </w:t>
            </w:r>
            <w:r w:rsidRPr="00A510DA">
              <w:t xml:space="preserve">Annex </w:t>
            </w:r>
            <w:r w:rsidRPr="00A510DA">
              <w:rPr>
                <w:rFonts w:eastAsia="MS Gothic"/>
              </w:rPr>
              <w:t>A.17)</w:t>
            </w:r>
          </w:p>
        </w:tc>
        <w:tc>
          <w:tcPr>
            <w:tcW w:w="708" w:type="dxa"/>
          </w:tcPr>
          <w:p w14:paraId="655348C6" w14:textId="77777777" w:rsidR="00840D67" w:rsidRPr="00A510DA" w:rsidRDefault="00840D67" w:rsidP="00522288">
            <w:pPr>
              <w:pStyle w:val="TAC"/>
              <w:rPr>
                <w:lang w:eastAsia="zh-CN"/>
              </w:rPr>
            </w:pPr>
            <w:r w:rsidRPr="00A510DA">
              <w:rPr>
                <w:lang w:eastAsia="zh-CN"/>
              </w:rPr>
              <w:t>--&gt;</w:t>
            </w:r>
          </w:p>
        </w:tc>
        <w:tc>
          <w:tcPr>
            <w:tcW w:w="2976" w:type="dxa"/>
          </w:tcPr>
          <w:p w14:paraId="471BC0E0" w14:textId="77777777" w:rsidR="00840D67" w:rsidRPr="00A510DA" w:rsidRDefault="00840D67" w:rsidP="00522288">
            <w:pPr>
              <w:pStyle w:val="TAL"/>
            </w:pPr>
            <w:r w:rsidRPr="00A510DA">
              <w:rPr>
                <w:rFonts w:eastAsia="MS Gothic"/>
              </w:rPr>
              <w:t>ACK</w:t>
            </w:r>
          </w:p>
        </w:tc>
        <w:tc>
          <w:tcPr>
            <w:tcW w:w="567" w:type="dxa"/>
            <w:tcBorders>
              <w:top w:val="nil"/>
            </w:tcBorders>
          </w:tcPr>
          <w:p w14:paraId="0EC32F43" w14:textId="77777777" w:rsidR="00840D67" w:rsidRPr="00A510DA" w:rsidRDefault="00840D67" w:rsidP="00522288">
            <w:pPr>
              <w:pStyle w:val="TAC"/>
            </w:pPr>
          </w:p>
        </w:tc>
        <w:tc>
          <w:tcPr>
            <w:tcW w:w="850" w:type="dxa"/>
            <w:tcBorders>
              <w:top w:val="nil"/>
            </w:tcBorders>
          </w:tcPr>
          <w:p w14:paraId="70F8E7AB" w14:textId="77777777" w:rsidR="00840D67" w:rsidRPr="00A510DA" w:rsidRDefault="00840D67" w:rsidP="00522288">
            <w:pPr>
              <w:pStyle w:val="TAC"/>
            </w:pPr>
          </w:p>
        </w:tc>
      </w:tr>
      <w:tr w:rsidR="00840D67" w:rsidRPr="00A510DA" w14:paraId="6166870A" w14:textId="77777777" w:rsidTr="00522288">
        <w:trPr>
          <w:jc w:val="center"/>
        </w:trPr>
        <w:tc>
          <w:tcPr>
            <w:tcW w:w="567" w:type="dxa"/>
          </w:tcPr>
          <w:p w14:paraId="7E2DF6B2" w14:textId="77777777" w:rsidR="00840D67" w:rsidRPr="00A510DA" w:rsidRDefault="00840D67" w:rsidP="00522288">
            <w:pPr>
              <w:pStyle w:val="TAC"/>
              <w:rPr>
                <w:lang w:eastAsia="zh-CN"/>
              </w:rPr>
            </w:pPr>
            <w:r w:rsidRPr="00A510DA">
              <w:rPr>
                <w:lang w:eastAsia="zh-CN"/>
              </w:rPr>
              <w:t>6</w:t>
            </w:r>
          </w:p>
        </w:tc>
        <w:tc>
          <w:tcPr>
            <w:tcW w:w="3968" w:type="dxa"/>
          </w:tcPr>
          <w:p w14:paraId="445E0566" w14:textId="77777777" w:rsidR="00840D67" w:rsidRPr="00A510DA" w:rsidRDefault="00840D67" w:rsidP="00522288">
            <w:pPr>
              <w:pStyle w:val="TAL"/>
              <w:rPr>
                <w:rFonts w:eastAsia="MS Gothic"/>
              </w:rPr>
            </w:pPr>
            <w:r w:rsidRPr="00A510DA">
              <w:rPr>
                <w:lang w:eastAsia="zh-CN"/>
              </w:rPr>
              <w:t>The UE is made to resume the call</w:t>
            </w:r>
          </w:p>
        </w:tc>
        <w:tc>
          <w:tcPr>
            <w:tcW w:w="708" w:type="dxa"/>
          </w:tcPr>
          <w:p w14:paraId="6601E1E9" w14:textId="77777777" w:rsidR="00840D67" w:rsidRPr="00A510DA" w:rsidRDefault="00840D67" w:rsidP="00522288">
            <w:pPr>
              <w:pStyle w:val="TAC"/>
              <w:rPr>
                <w:lang w:eastAsia="zh-CN"/>
              </w:rPr>
            </w:pPr>
            <w:r w:rsidRPr="00A510DA">
              <w:rPr>
                <w:lang w:eastAsia="zh-CN"/>
              </w:rPr>
              <w:t>-</w:t>
            </w:r>
          </w:p>
        </w:tc>
        <w:tc>
          <w:tcPr>
            <w:tcW w:w="2976" w:type="dxa"/>
          </w:tcPr>
          <w:p w14:paraId="714488E6" w14:textId="77777777" w:rsidR="00840D67" w:rsidRPr="00A510DA" w:rsidRDefault="00840D67" w:rsidP="00522288">
            <w:pPr>
              <w:pStyle w:val="TAL"/>
              <w:rPr>
                <w:rFonts w:eastAsia="MS Gothic" w:cs="Arial"/>
              </w:rPr>
            </w:pPr>
            <w:r w:rsidRPr="00A510DA">
              <w:rPr>
                <w:rFonts w:eastAsia="MS Gothic" w:cs="Arial"/>
              </w:rPr>
              <w:t>-</w:t>
            </w:r>
          </w:p>
        </w:tc>
        <w:tc>
          <w:tcPr>
            <w:tcW w:w="567" w:type="dxa"/>
          </w:tcPr>
          <w:p w14:paraId="6D44D6EA" w14:textId="77777777" w:rsidR="00840D67" w:rsidRPr="00A510DA" w:rsidRDefault="00840D67" w:rsidP="00522288">
            <w:pPr>
              <w:pStyle w:val="TAC"/>
              <w:rPr>
                <w:lang w:eastAsia="zh-CN"/>
              </w:rPr>
            </w:pPr>
          </w:p>
        </w:tc>
        <w:tc>
          <w:tcPr>
            <w:tcW w:w="850" w:type="dxa"/>
          </w:tcPr>
          <w:p w14:paraId="04F5B67D" w14:textId="77777777" w:rsidR="00840D67" w:rsidRPr="00A510DA" w:rsidRDefault="00840D67" w:rsidP="00522288">
            <w:pPr>
              <w:pStyle w:val="TAC"/>
              <w:rPr>
                <w:lang w:eastAsia="zh-CN"/>
              </w:rPr>
            </w:pPr>
          </w:p>
        </w:tc>
      </w:tr>
      <w:tr w:rsidR="00840D67" w:rsidRPr="00A510DA" w14:paraId="4F4791B1" w14:textId="77777777" w:rsidTr="00522288">
        <w:trPr>
          <w:jc w:val="center"/>
        </w:trPr>
        <w:tc>
          <w:tcPr>
            <w:tcW w:w="567" w:type="dxa"/>
          </w:tcPr>
          <w:p w14:paraId="35577C3A" w14:textId="77777777" w:rsidR="00840D67" w:rsidRPr="00A510DA" w:rsidRDefault="00840D67" w:rsidP="00522288">
            <w:pPr>
              <w:pStyle w:val="TAC"/>
              <w:rPr>
                <w:lang w:eastAsia="zh-CN"/>
              </w:rPr>
            </w:pPr>
            <w:r w:rsidRPr="00A510DA">
              <w:rPr>
                <w:lang w:eastAsia="zh-CN"/>
              </w:rPr>
              <w:t>7</w:t>
            </w:r>
          </w:p>
        </w:tc>
        <w:tc>
          <w:tcPr>
            <w:tcW w:w="3968" w:type="dxa"/>
          </w:tcPr>
          <w:p w14:paraId="78457EA1" w14:textId="77777777" w:rsidR="00840D67" w:rsidRPr="00A510DA" w:rsidRDefault="00840D67" w:rsidP="00522288">
            <w:pPr>
              <w:pStyle w:val="TAL"/>
            </w:pPr>
            <w:r w:rsidRPr="00A510DA">
              <w:t>Check: Does the UE send INVITE or UPDATE with a SDP offer to resume the call?</w:t>
            </w:r>
          </w:p>
          <w:p w14:paraId="1D17E438" w14:textId="77777777" w:rsidR="00840D67" w:rsidRPr="00A510DA" w:rsidRDefault="00840D67" w:rsidP="00522288">
            <w:pPr>
              <w:pStyle w:val="TAL"/>
              <w:rPr>
                <w:lang w:eastAsia="zh-CN"/>
              </w:rPr>
            </w:pPr>
            <w:r w:rsidRPr="00A510DA">
              <w:t>(Step 1 of Annex A.17)</w:t>
            </w:r>
          </w:p>
        </w:tc>
        <w:tc>
          <w:tcPr>
            <w:tcW w:w="708" w:type="dxa"/>
          </w:tcPr>
          <w:p w14:paraId="389B0A64" w14:textId="77777777" w:rsidR="00840D67" w:rsidRPr="00A510DA" w:rsidRDefault="00840D67" w:rsidP="00522288">
            <w:pPr>
              <w:pStyle w:val="TAC"/>
              <w:rPr>
                <w:lang w:eastAsia="zh-CN"/>
              </w:rPr>
            </w:pPr>
            <w:r w:rsidRPr="00A510DA">
              <w:rPr>
                <w:lang w:eastAsia="zh-CN"/>
              </w:rPr>
              <w:t>--&gt;</w:t>
            </w:r>
          </w:p>
        </w:tc>
        <w:tc>
          <w:tcPr>
            <w:tcW w:w="2976" w:type="dxa"/>
          </w:tcPr>
          <w:p w14:paraId="2EEA7433" w14:textId="77777777" w:rsidR="00840D67" w:rsidRPr="00A510DA" w:rsidRDefault="00840D67" w:rsidP="00522288">
            <w:pPr>
              <w:pStyle w:val="TAL"/>
              <w:rPr>
                <w:lang w:eastAsia="zh-CN"/>
              </w:rPr>
            </w:pPr>
            <w:r w:rsidRPr="00A510DA">
              <w:rPr>
                <w:rFonts w:eastAsia="MS Gothic"/>
              </w:rPr>
              <w:t>INVITE or UPDATE</w:t>
            </w:r>
          </w:p>
        </w:tc>
        <w:tc>
          <w:tcPr>
            <w:tcW w:w="567" w:type="dxa"/>
          </w:tcPr>
          <w:p w14:paraId="73788225" w14:textId="77777777" w:rsidR="00840D67" w:rsidRPr="00A510DA" w:rsidRDefault="00840D67" w:rsidP="00522288">
            <w:pPr>
              <w:pStyle w:val="TAC"/>
              <w:rPr>
                <w:lang w:eastAsia="zh-CN"/>
              </w:rPr>
            </w:pPr>
            <w:r w:rsidRPr="00A510DA">
              <w:rPr>
                <w:lang w:eastAsia="zh-CN"/>
              </w:rPr>
              <w:t>2</w:t>
            </w:r>
          </w:p>
        </w:tc>
        <w:tc>
          <w:tcPr>
            <w:tcW w:w="850" w:type="dxa"/>
          </w:tcPr>
          <w:p w14:paraId="7125B96D" w14:textId="77777777" w:rsidR="00840D67" w:rsidRPr="00A510DA" w:rsidRDefault="00840D67" w:rsidP="00522288">
            <w:pPr>
              <w:pStyle w:val="TAC"/>
              <w:rPr>
                <w:lang w:eastAsia="zh-CN"/>
              </w:rPr>
            </w:pPr>
            <w:r w:rsidRPr="00A510DA">
              <w:rPr>
                <w:lang w:eastAsia="zh-CN"/>
              </w:rPr>
              <w:t>P</w:t>
            </w:r>
          </w:p>
        </w:tc>
      </w:tr>
      <w:tr w:rsidR="00840D67" w:rsidRPr="00A510DA" w14:paraId="3623B391" w14:textId="77777777" w:rsidTr="00522288">
        <w:trPr>
          <w:jc w:val="center"/>
        </w:trPr>
        <w:tc>
          <w:tcPr>
            <w:tcW w:w="567" w:type="dxa"/>
          </w:tcPr>
          <w:p w14:paraId="07AD2053" w14:textId="77777777" w:rsidR="00840D67" w:rsidRPr="00A510DA" w:rsidRDefault="00840D67" w:rsidP="00522288">
            <w:pPr>
              <w:pStyle w:val="TAC"/>
              <w:rPr>
                <w:lang w:eastAsia="zh-CN"/>
              </w:rPr>
            </w:pPr>
            <w:r w:rsidRPr="00A510DA">
              <w:rPr>
                <w:lang w:eastAsia="zh-CN"/>
              </w:rPr>
              <w:t>8</w:t>
            </w:r>
          </w:p>
        </w:tc>
        <w:tc>
          <w:tcPr>
            <w:tcW w:w="3968" w:type="dxa"/>
          </w:tcPr>
          <w:p w14:paraId="17BDCEA5"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67AD5626"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7FCED135" w14:textId="77777777" w:rsidR="00840D67" w:rsidRPr="00A510DA" w:rsidRDefault="00840D67" w:rsidP="00522288">
            <w:pPr>
              <w:pStyle w:val="TAC"/>
              <w:rPr>
                <w:lang w:eastAsia="zh-CN"/>
              </w:rPr>
            </w:pPr>
            <w:r w:rsidRPr="00A510DA">
              <w:rPr>
                <w:lang w:eastAsia="zh-CN"/>
              </w:rPr>
              <w:t>&lt;--</w:t>
            </w:r>
          </w:p>
        </w:tc>
        <w:tc>
          <w:tcPr>
            <w:tcW w:w="2976" w:type="dxa"/>
          </w:tcPr>
          <w:p w14:paraId="3C3CE38D" w14:textId="77777777" w:rsidR="00840D67" w:rsidRPr="00A510DA" w:rsidRDefault="00840D67" w:rsidP="00522288">
            <w:pPr>
              <w:pStyle w:val="TAL"/>
              <w:rPr>
                <w:rFonts w:eastAsia="MS Gothic"/>
              </w:rPr>
            </w:pPr>
            <w:r w:rsidRPr="00A510DA">
              <w:rPr>
                <w:rFonts w:eastAsia="MS Gothic"/>
              </w:rPr>
              <w:t>100 Trying</w:t>
            </w:r>
          </w:p>
        </w:tc>
        <w:tc>
          <w:tcPr>
            <w:tcW w:w="567" w:type="dxa"/>
          </w:tcPr>
          <w:p w14:paraId="06F27776" w14:textId="77777777" w:rsidR="00840D67" w:rsidRPr="00A510DA" w:rsidRDefault="00840D67" w:rsidP="00522288">
            <w:pPr>
              <w:pStyle w:val="TAC"/>
              <w:rPr>
                <w:lang w:eastAsia="zh-CN"/>
              </w:rPr>
            </w:pPr>
          </w:p>
        </w:tc>
        <w:tc>
          <w:tcPr>
            <w:tcW w:w="850" w:type="dxa"/>
          </w:tcPr>
          <w:p w14:paraId="1EDD982D" w14:textId="77777777" w:rsidR="00840D67" w:rsidRPr="00A510DA" w:rsidRDefault="00840D67" w:rsidP="00522288">
            <w:pPr>
              <w:pStyle w:val="TAC"/>
              <w:rPr>
                <w:lang w:eastAsia="zh-CN"/>
              </w:rPr>
            </w:pPr>
          </w:p>
        </w:tc>
      </w:tr>
      <w:tr w:rsidR="00840D67" w:rsidRPr="00A510DA" w14:paraId="721BAE3A" w14:textId="77777777" w:rsidTr="00522288">
        <w:trPr>
          <w:jc w:val="center"/>
        </w:trPr>
        <w:tc>
          <w:tcPr>
            <w:tcW w:w="567" w:type="dxa"/>
          </w:tcPr>
          <w:p w14:paraId="12AC8484" w14:textId="77777777" w:rsidR="00840D67" w:rsidRPr="00A510DA" w:rsidRDefault="00840D67" w:rsidP="00522288">
            <w:pPr>
              <w:pStyle w:val="TAC"/>
              <w:rPr>
                <w:lang w:eastAsia="zh-CN"/>
              </w:rPr>
            </w:pPr>
            <w:r w:rsidRPr="00A510DA">
              <w:rPr>
                <w:lang w:eastAsia="zh-CN"/>
              </w:rPr>
              <w:t>9</w:t>
            </w:r>
          </w:p>
        </w:tc>
        <w:tc>
          <w:tcPr>
            <w:tcW w:w="3968" w:type="dxa"/>
          </w:tcPr>
          <w:p w14:paraId="7F647053"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4B361F15" w14:textId="77777777" w:rsidR="00840D67" w:rsidRPr="00A510DA" w:rsidRDefault="00840D67" w:rsidP="00522288">
            <w:pPr>
              <w:pStyle w:val="TAL"/>
            </w:pPr>
            <w:r w:rsidRPr="00A510DA">
              <w:t>(Step 3 of Annex A.17)</w:t>
            </w:r>
          </w:p>
        </w:tc>
        <w:tc>
          <w:tcPr>
            <w:tcW w:w="708" w:type="dxa"/>
          </w:tcPr>
          <w:p w14:paraId="76533713" w14:textId="77777777" w:rsidR="00840D67" w:rsidRPr="00A510DA" w:rsidRDefault="00840D67" w:rsidP="00522288">
            <w:pPr>
              <w:pStyle w:val="TAC"/>
              <w:rPr>
                <w:lang w:eastAsia="zh-CN"/>
              </w:rPr>
            </w:pPr>
            <w:r w:rsidRPr="00A510DA">
              <w:rPr>
                <w:lang w:eastAsia="zh-CN"/>
              </w:rPr>
              <w:t>&lt;--</w:t>
            </w:r>
          </w:p>
        </w:tc>
        <w:tc>
          <w:tcPr>
            <w:tcW w:w="2976" w:type="dxa"/>
          </w:tcPr>
          <w:p w14:paraId="7174DAEC" w14:textId="77777777" w:rsidR="00840D67" w:rsidRPr="00A510DA" w:rsidRDefault="00840D67" w:rsidP="00522288">
            <w:pPr>
              <w:pStyle w:val="TAL"/>
              <w:rPr>
                <w:rFonts w:eastAsia="MS Gothic"/>
              </w:rPr>
            </w:pPr>
            <w:r w:rsidRPr="00A510DA">
              <w:rPr>
                <w:rFonts w:eastAsia="MS Gothic"/>
              </w:rPr>
              <w:t>200 OK</w:t>
            </w:r>
          </w:p>
        </w:tc>
        <w:tc>
          <w:tcPr>
            <w:tcW w:w="567" w:type="dxa"/>
          </w:tcPr>
          <w:p w14:paraId="2AFF75DD" w14:textId="77777777" w:rsidR="00840D67" w:rsidRPr="00A510DA" w:rsidRDefault="00840D67" w:rsidP="00522288">
            <w:pPr>
              <w:pStyle w:val="TAC"/>
              <w:rPr>
                <w:lang w:eastAsia="zh-CN"/>
              </w:rPr>
            </w:pPr>
          </w:p>
        </w:tc>
        <w:tc>
          <w:tcPr>
            <w:tcW w:w="850" w:type="dxa"/>
          </w:tcPr>
          <w:p w14:paraId="255968F1" w14:textId="77777777" w:rsidR="00840D67" w:rsidRPr="00A510DA" w:rsidRDefault="00840D67" w:rsidP="00522288">
            <w:pPr>
              <w:pStyle w:val="TAC"/>
              <w:rPr>
                <w:lang w:eastAsia="zh-CN"/>
              </w:rPr>
            </w:pPr>
          </w:p>
        </w:tc>
      </w:tr>
      <w:tr w:rsidR="00840D67" w:rsidRPr="00A510DA" w14:paraId="1FAD0FDE" w14:textId="77777777" w:rsidTr="00522288">
        <w:trPr>
          <w:jc w:val="center"/>
        </w:trPr>
        <w:tc>
          <w:tcPr>
            <w:tcW w:w="567" w:type="dxa"/>
            <w:vAlign w:val="center"/>
          </w:tcPr>
          <w:p w14:paraId="2AF7EE9E" w14:textId="77777777" w:rsidR="00840D67" w:rsidRPr="00A510DA" w:rsidRDefault="00840D67" w:rsidP="00522288">
            <w:pPr>
              <w:pStyle w:val="TAC"/>
              <w:rPr>
                <w:lang w:eastAsia="zh-CN"/>
              </w:rPr>
            </w:pPr>
            <w:r w:rsidRPr="00A510DA">
              <w:rPr>
                <w:lang w:eastAsia="zh-CN"/>
              </w:rPr>
              <w:t>10</w:t>
            </w:r>
          </w:p>
        </w:tc>
        <w:tc>
          <w:tcPr>
            <w:tcW w:w="3968" w:type="dxa"/>
          </w:tcPr>
          <w:p w14:paraId="0489ED82" w14:textId="77777777" w:rsidR="00840D67" w:rsidRPr="00A510DA" w:rsidRDefault="00840D67" w:rsidP="00522288">
            <w:pPr>
              <w:pStyle w:val="TAL"/>
              <w:rPr>
                <w:rFonts w:eastAsia="MS Gothic"/>
              </w:rPr>
            </w:pPr>
            <w:r w:rsidRPr="00A510DA">
              <w:rPr>
                <w:rFonts w:eastAsia="MS Gothic"/>
              </w:rPr>
              <w:t xml:space="preserve">Optional: If the UE sent INVITE in step 1 then UE acknowledges the receipt of 200 OK for INVITE. (Step 4 of </w:t>
            </w:r>
            <w:r w:rsidRPr="00A510DA">
              <w:t xml:space="preserve">Annex </w:t>
            </w:r>
            <w:r w:rsidRPr="00A510DA">
              <w:rPr>
                <w:rFonts w:eastAsia="MS Gothic"/>
              </w:rPr>
              <w:t>A.17)</w:t>
            </w:r>
          </w:p>
        </w:tc>
        <w:tc>
          <w:tcPr>
            <w:tcW w:w="708" w:type="dxa"/>
          </w:tcPr>
          <w:p w14:paraId="3A6939FE" w14:textId="77777777" w:rsidR="00840D67" w:rsidRPr="00A510DA" w:rsidRDefault="00840D67" w:rsidP="00522288">
            <w:pPr>
              <w:pStyle w:val="TAC"/>
              <w:rPr>
                <w:lang w:eastAsia="zh-CN"/>
              </w:rPr>
            </w:pPr>
            <w:r w:rsidRPr="00A510DA">
              <w:rPr>
                <w:lang w:eastAsia="zh-CN"/>
              </w:rPr>
              <w:t>--&gt;</w:t>
            </w:r>
          </w:p>
        </w:tc>
        <w:tc>
          <w:tcPr>
            <w:tcW w:w="2976" w:type="dxa"/>
          </w:tcPr>
          <w:p w14:paraId="71E28DBA" w14:textId="77777777" w:rsidR="00840D67" w:rsidRPr="00A510DA" w:rsidRDefault="00840D67" w:rsidP="00522288">
            <w:pPr>
              <w:pStyle w:val="TAL"/>
              <w:rPr>
                <w:rFonts w:eastAsia="MS Gothic"/>
              </w:rPr>
            </w:pPr>
            <w:r w:rsidRPr="00A510DA">
              <w:rPr>
                <w:rFonts w:eastAsia="MS Gothic"/>
              </w:rPr>
              <w:t>ACK</w:t>
            </w:r>
          </w:p>
        </w:tc>
        <w:tc>
          <w:tcPr>
            <w:tcW w:w="567" w:type="dxa"/>
          </w:tcPr>
          <w:p w14:paraId="1B640B37" w14:textId="77777777" w:rsidR="00840D67" w:rsidRPr="00A510DA" w:rsidRDefault="00840D67" w:rsidP="00522288">
            <w:pPr>
              <w:pStyle w:val="TAC"/>
              <w:rPr>
                <w:lang w:eastAsia="zh-CN"/>
              </w:rPr>
            </w:pPr>
          </w:p>
        </w:tc>
        <w:tc>
          <w:tcPr>
            <w:tcW w:w="850" w:type="dxa"/>
          </w:tcPr>
          <w:p w14:paraId="680EED28" w14:textId="77777777" w:rsidR="00840D67" w:rsidRPr="00A510DA" w:rsidRDefault="00840D67" w:rsidP="00522288">
            <w:pPr>
              <w:pStyle w:val="TAC"/>
              <w:rPr>
                <w:lang w:eastAsia="zh-CN"/>
              </w:rPr>
            </w:pPr>
          </w:p>
        </w:tc>
      </w:tr>
      <w:tr w:rsidR="00840D67" w:rsidRPr="00A510DA" w14:paraId="6C2F10E2" w14:textId="77777777" w:rsidTr="00522288">
        <w:trPr>
          <w:jc w:val="center"/>
        </w:trPr>
        <w:tc>
          <w:tcPr>
            <w:tcW w:w="567" w:type="dxa"/>
          </w:tcPr>
          <w:p w14:paraId="4D46868C" w14:textId="77777777" w:rsidR="00840D67" w:rsidRPr="00A510DA" w:rsidRDefault="00840D67" w:rsidP="00522288">
            <w:pPr>
              <w:pStyle w:val="TAC"/>
              <w:rPr>
                <w:lang w:eastAsia="zh-CN"/>
              </w:rPr>
            </w:pPr>
            <w:r w:rsidRPr="00A510DA">
              <w:rPr>
                <w:lang w:eastAsia="zh-CN"/>
              </w:rPr>
              <w:t>11</w:t>
            </w:r>
          </w:p>
        </w:tc>
        <w:tc>
          <w:tcPr>
            <w:tcW w:w="3968" w:type="dxa"/>
          </w:tcPr>
          <w:p w14:paraId="25A48CF7" w14:textId="77777777" w:rsidR="00840D67" w:rsidRPr="00A510DA" w:rsidRDefault="00840D67" w:rsidP="00522288">
            <w:pPr>
              <w:pStyle w:val="TAL"/>
              <w:rPr>
                <w:rFonts w:eastAsia="MS Gothic"/>
              </w:rPr>
            </w:pPr>
            <w:r w:rsidRPr="00A510DA">
              <w:rPr>
                <w:rFonts w:eastAsia="MS Gothic"/>
              </w:rPr>
              <w:t>The SS releases the call with BYE.</w:t>
            </w:r>
          </w:p>
          <w:p w14:paraId="34C0ACFC" w14:textId="77777777" w:rsidR="00840D67" w:rsidRPr="00A510DA" w:rsidRDefault="00840D67" w:rsidP="00522288">
            <w:pPr>
              <w:pStyle w:val="TAL"/>
              <w:rPr>
                <w:rFonts w:eastAsia="MS Gothic"/>
              </w:rPr>
            </w:pPr>
            <w:r w:rsidRPr="00A510DA">
              <w:rPr>
                <w:rFonts w:eastAsia="MS Gothic"/>
              </w:rPr>
              <w:t xml:space="preserve">(Step 1 of </w:t>
            </w:r>
            <w:r w:rsidRPr="00A510DA">
              <w:t xml:space="preserve">Annex </w:t>
            </w:r>
            <w:r w:rsidRPr="00A510DA">
              <w:rPr>
                <w:rFonts w:eastAsia="MS Gothic"/>
              </w:rPr>
              <w:t>A.8)</w:t>
            </w:r>
          </w:p>
        </w:tc>
        <w:tc>
          <w:tcPr>
            <w:tcW w:w="708" w:type="dxa"/>
          </w:tcPr>
          <w:p w14:paraId="5EB8FD70" w14:textId="77777777" w:rsidR="00840D67" w:rsidRPr="00A510DA" w:rsidRDefault="00840D67" w:rsidP="00522288">
            <w:pPr>
              <w:pStyle w:val="TAC"/>
              <w:rPr>
                <w:lang w:eastAsia="zh-CN"/>
              </w:rPr>
            </w:pPr>
            <w:r w:rsidRPr="00A510DA">
              <w:t>&lt;--</w:t>
            </w:r>
          </w:p>
        </w:tc>
        <w:tc>
          <w:tcPr>
            <w:tcW w:w="2976" w:type="dxa"/>
          </w:tcPr>
          <w:p w14:paraId="79DF8CDF" w14:textId="77777777" w:rsidR="00840D67" w:rsidRPr="00A510DA" w:rsidRDefault="00840D67" w:rsidP="00522288">
            <w:pPr>
              <w:pStyle w:val="TAL"/>
              <w:rPr>
                <w:rFonts w:eastAsia="MS Gothic"/>
              </w:rPr>
            </w:pPr>
            <w:r w:rsidRPr="00A510DA">
              <w:rPr>
                <w:rFonts w:eastAsia="MS Gothic"/>
              </w:rPr>
              <w:t>BYE</w:t>
            </w:r>
          </w:p>
        </w:tc>
        <w:tc>
          <w:tcPr>
            <w:tcW w:w="567" w:type="dxa"/>
          </w:tcPr>
          <w:p w14:paraId="102C4964" w14:textId="77777777" w:rsidR="00840D67" w:rsidRPr="00A510DA" w:rsidRDefault="00840D67" w:rsidP="00522288">
            <w:pPr>
              <w:pStyle w:val="TAC"/>
              <w:rPr>
                <w:lang w:eastAsia="zh-CN"/>
              </w:rPr>
            </w:pPr>
            <w:r w:rsidRPr="00A510DA">
              <w:t>-</w:t>
            </w:r>
          </w:p>
        </w:tc>
        <w:tc>
          <w:tcPr>
            <w:tcW w:w="850" w:type="dxa"/>
          </w:tcPr>
          <w:p w14:paraId="0E0836E8" w14:textId="77777777" w:rsidR="00840D67" w:rsidRPr="00A510DA" w:rsidRDefault="00840D67" w:rsidP="00522288">
            <w:pPr>
              <w:pStyle w:val="TAC"/>
              <w:rPr>
                <w:lang w:eastAsia="zh-CN"/>
              </w:rPr>
            </w:pPr>
            <w:r w:rsidRPr="00A510DA">
              <w:t>-</w:t>
            </w:r>
          </w:p>
        </w:tc>
      </w:tr>
      <w:tr w:rsidR="00840D67" w:rsidRPr="00A510DA" w14:paraId="7D8644D1" w14:textId="77777777" w:rsidTr="00522288">
        <w:trPr>
          <w:jc w:val="center"/>
        </w:trPr>
        <w:tc>
          <w:tcPr>
            <w:tcW w:w="567" w:type="dxa"/>
          </w:tcPr>
          <w:p w14:paraId="64A7AD8D" w14:textId="77777777" w:rsidR="00840D67" w:rsidRPr="00A510DA" w:rsidRDefault="00840D67" w:rsidP="00522288">
            <w:pPr>
              <w:pStyle w:val="TAC"/>
              <w:rPr>
                <w:lang w:eastAsia="zh-CN"/>
              </w:rPr>
            </w:pPr>
            <w:r w:rsidRPr="00A510DA">
              <w:rPr>
                <w:lang w:eastAsia="zh-CN"/>
              </w:rPr>
              <w:t>12</w:t>
            </w:r>
          </w:p>
        </w:tc>
        <w:tc>
          <w:tcPr>
            <w:tcW w:w="3968" w:type="dxa"/>
          </w:tcPr>
          <w:p w14:paraId="0FB9F961" w14:textId="77777777" w:rsidR="00840D67" w:rsidRPr="00A510DA" w:rsidRDefault="00840D67" w:rsidP="00522288">
            <w:pPr>
              <w:pStyle w:val="TAL"/>
              <w:rPr>
                <w:rFonts w:eastAsia="MS Gothic"/>
              </w:rPr>
            </w:pPr>
            <w:r w:rsidRPr="00A510DA">
              <w:rPr>
                <w:rFonts w:eastAsia="MS Gothic"/>
              </w:rPr>
              <w:t>The UE sends 200 OK for BYE.</w:t>
            </w:r>
          </w:p>
          <w:p w14:paraId="6CA0BB14" w14:textId="77777777" w:rsidR="00840D67" w:rsidRPr="00A510DA" w:rsidRDefault="00840D67" w:rsidP="00522288">
            <w:pPr>
              <w:pStyle w:val="TAL"/>
              <w:rPr>
                <w:rFonts w:eastAsia="MS Gothic"/>
              </w:rPr>
            </w:pPr>
            <w:r w:rsidRPr="00A510DA">
              <w:rPr>
                <w:rFonts w:eastAsia="MS Gothic"/>
              </w:rPr>
              <w:t xml:space="preserve">(Step 2 of </w:t>
            </w:r>
            <w:r w:rsidRPr="00A510DA">
              <w:t xml:space="preserve">Annex </w:t>
            </w:r>
            <w:r w:rsidRPr="00A510DA">
              <w:rPr>
                <w:rFonts w:eastAsia="MS Gothic"/>
              </w:rPr>
              <w:t>A.8)</w:t>
            </w:r>
          </w:p>
        </w:tc>
        <w:tc>
          <w:tcPr>
            <w:tcW w:w="708" w:type="dxa"/>
          </w:tcPr>
          <w:p w14:paraId="6D35DAFC" w14:textId="77777777" w:rsidR="00840D67" w:rsidRPr="00A510DA" w:rsidRDefault="00840D67" w:rsidP="00522288">
            <w:pPr>
              <w:pStyle w:val="TAC"/>
              <w:rPr>
                <w:lang w:eastAsia="zh-CN"/>
              </w:rPr>
            </w:pPr>
            <w:r w:rsidRPr="00A510DA">
              <w:t>--&gt;</w:t>
            </w:r>
          </w:p>
        </w:tc>
        <w:tc>
          <w:tcPr>
            <w:tcW w:w="2976" w:type="dxa"/>
          </w:tcPr>
          <w:p w14:paraId="461EE4F7" w14:textId="77777777" w:rsidR="00840D67" w:rsidRPr="00A510DA" w:rsidRDefault="00840D67" w:rsidP="00522288">
            <w:pPr>
              <w:pStyle w:val="TAL"/>
              <w:rPr>
                <w:rFonts w:eastAsia="MS Gothic"/>
              </w:rPr>
            </w:pPr>
            <w:r w:rsidRPr="00A510DA">
              <w:rPr>
                <w:rFonts w:eastAsia="MS Gothic"/>
              </w:rPr>
              <w:t>200 OK</w:t>
            </w:r>
          </w:p>
        </w:tc>
        <w:tc>
          <w:tcPr>
            <w:tcW w:w="567" w:type="dxa"/>
          </w:tcPr>
          <w:p w14:paraId="2A42B578" w14:textId="77777777" w:rsidR="00840D67" w:rsidRPr="00A510DA" w:rsidRDefault="00840D67" w:rsidP="00522288">
            <w:pPr>
              <w:pStyle w:val="TAC"/>
              <w:rPr>
                <w:lang w:eastAsia="zh-CN"/>
              </w:rPr>
            </w:pPr>
            <w:r w:rsidRPr="00A510DA">
              <w:t>-</w:t>
            </w:r>
          </w:p>
        </w:tc>
        <w:tc>
          <w:tcPr>
            <w:tcW w:w="850" w:type="dxa"/>
          </w:tcPr>
          <w:p w14:paraId="5C3878FC" w14:textId="77777777" w:rsidR="00840D67" w:rsidRPr="00A510DA" w:rsidRDefault="00840D67" w:rsidP="00522288">
            <w:pPr>
              <w:pStyle w:val="TAC"/>
              <w:rPr>
                <w:lang w:eastAsia="zh-CN"/>
              </w:rPr>
            </w:pPr>
            <w:r w:rsidRPr="00A510DA">
              <w:t>-</w:t>
            </w:r>
          </w:p>
        </w:tc>
      </w:tr>
    </w:tbl>
    <w:p w14:paraId="230B0DFF" w14:textId="77777777" w:rsidR="00840D67" w:rsidRPr="00A510DA" w:rsidRDefault="00840D67" w:rsidP="00840D67"/>
    <w:p w14:paraId="7A24C414" w14:textId="77777777" w:rsidR="00840D67" w:rsidRPr="00A510DA" w:rsidRDefault="00840D67" w:rsidP="00840D67">
      <w:pPr>
        <w:pStyle w:val="H6"/>
      </w:pPr>
      <w:r w:rsidRPr="00A510DA">
        <w:t>8.26.3.3</w:t>
      </w:r>
      <w:r w:rsidRPr="00A510DA">
        <w:tab/>
        <w:t>Specific message contents</w:t>
      </w:r>
    </w:p>
    <w:p w14:paraId="6F83284D" w14:textId="77777777" w:rsidR="00840D67" w:rsidRPr="00A510DA" w:rsidRDefault="00840D67" w:rsidP="00840D67">
      <w:r w:rsidRPr="00A510DA">
        <w:rPr>
          <w:lang w:eastAsia="zh-CN"/>
        </w:rPr>
        <w:t>None as fully specified in Annex A.17 and Annex A.8.</w:t>
      </w:r>
    </w:p>
    <w:bookmarkEnd w:id="4"/>
    <w:bookmarkEnd w:id="5"/>
    <w:p w14:paraId="5CA4CC6A" w14:textId="35BD457E" w:rsidR="008E42B9" w:rsidRPr="00D70946" w:rsidRDefault="008E42B9" w:rsidP="00840D67">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8923131">
    <w:abstractNumId w:val="3"/>
  </w:num>
  <w:num w:numId="2" w16cid:durableId="2091778121">
    <w:abstractNumId w:val="1"/>
  </w:num>
  <w:num w:numId="3" w16cid:durableId="629702103">
    <w:abstractNumId w:val="28"/>
  </w:num>
  <w:num w:numId="4" w16cid:durableId="1183087861">
    <w:abstractNumId w:val="12"/>
  </w:num>
  <w:num w:numId="5" w16cid:durableId="1503617111">
    <w:abstractNumId w:val="8"/>
  </w:num>
  <w:num w:numId="6" w16cid:durableId="523791842">
    <w:abstractNumId w:val="26"/>
  </w:num>
  <w:num w:numId="7" w16cid:durableId="1366448279">
    <w:abstractNumId w:val="32"/>
  </w:num>
  <w:num w:numId="8" w16cid:durableId="642932289">
    <w:abstractNumId w:val="4"/>
  </w:num>
  <w:num w:numId="9" w16cid:durableId="405032379">
    <w:abstractNumId w:val="30"/>
  </w:num>
  <w:num w:numId="10" w16cid:durableId="1068529378">
    <w:abstractNumId w:val="16"/>
  </w:num>
  <w:num w:numId="11" w16cid:durableId="1506818874">
    <w:abstractNumId w:val="21"/>
  </w:num>
  <w:num w:numId="12" w16cid:durableId="922101609">
    <w:abstractNumId w:val="25"/>
  </w:num>
  <w:num w:numId="13" w16cid:durableId="25910114">
    <w:abstractNumId w:val="7"/>
  </w:num>
  <w:num w:numId="14" w16cid:durableId="1549142248">
    <w:abstractNumId w:val="19"/>
  </w:num>
  <w:num w:numId="15" w16cid:durableId="177743362">
    <w:abstractNumId w:val="18"/>
  </w:num>
  <w:num w:numId="16" w16cid:durableId="445389224">
    <w:abstractNumId w:val="24"/>
  </w:num>
  <w:num w:numId="17" w16cid:durableId="1137144193">
    <w:abstractNumId w:val="31"/>
  </w:num>
  <w:num w:numId="18" w16cid:durableId="109760384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919171197">
    <w:abstractNumId w:val="27"/>
  </w:num>
  <w:num w:numId="20" w16cid:durableId="1695114598">
    <w:abstractNumId w:val="9"/>
  </w:num>
  <w:num w:numId="21" w16cid:durableId="1455103605">
    <w:abstractNumId w:val="33"/>
  </w:num>
  <w:num w:numId="22" w16cid:durableId="2030639965">
    <w:abstractNumId w:val="13"/>
  </w:num>
  <w:num w:numId="23" w16cid:durableId="664166556">
    <w:abstractNumId w:val="15"/>
  </w:num>
  <w:num w:numId="24" w16cid:durableId="1377461320">
    <w:abstractNumId w:val="11"/>
  </w:num>
  <w:num w:numId="25" w16cid:durableId="167641826">
    <w:abstractNumId w:val="23"/>
  </w:num>
  <w:num w:numId="26" w16cid:durableId="1333877238">
    <w:abstractNumId w:val="0"/>
  </w:num>
  <w:num w:numId="27" w16cid:durableId="110368090">
    <w:abstractNumId w:val="10"/>
  </w:num>
  <w:num w:numId="28" w16cid:durableId="1775511101">
    <w:abstractNumId w:val="6"/>
  </w:num>
  <w:num w:numId="29" w16cid:durableId="2102869735">
    <w:abstractNumId w:val="20"/>
  </w:num>
  <w:num w:numId="30" w16cid:durableId="308171608">
    <w:abstractNumId w:val="17"/>
  </w:num>
  <w:num w:numId="31" w16cid:durableId="870341374">
    <w:abstractNumId w:val="14"/>
  </w:num>
  <w:num w:numId="32" w16cid:durableId="388966833">
    <w:abstractNumId w:val="5"/>
  </w:num>
  <w:num w:numId="33" w16cid:durableId="573053538">
    <w:abstractNumId w:val="29"/>
  </w:num>
  <w:num w:numId="34" w16cid:durableId="163093564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3601"/>
    <w:rsid w:val="000D44B3"/>
    <w:rsid w:val="000D4FE6"/>
    <w:rsid w:val="00100648"/>
    <w:rsid w:val="00145D43"/>
    <w:rsid w:val="0014664C"/>
    <w:rsid w:val="0017282E"/>
    <w:rsid w:val="00190A44"/>
    <w:rsid w:val="00192C46"/>
    <w:rsid w:val="001A04E4"/>
    <w:rsid w:val="001A08B3"/>
    <w:rsid w:val="001A1021"/>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01242"/>
    <w:rsid w:val="00737AC1"/>
    <w:rsid w:val="00741405"/>
    <w:rsid w:val="00745434"/>
    <w:rsid w:val="00792342"/>
    <w:rsid w:val="007977A8"/>
    <w:rsid w:val="007B2D53"/>
    <w:rsid w:val="007B512A"/>
    <w:rsid w:val="007C2097"/>
    <w:rsid w:val="007D1907"/>
    <w:rsid w:val="007D6A07"/>
    <w:rsid w:val="007E18F3"/>
    <w:rsid w:val="007F7259"/>
    <w:rsid w:val="008003DB"/>
    <w:rsid w:val="008040A8"/>
    <w:rsid w:val="00810643"/>
    <w:rsid w:val="00814BBB"/>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0D37"/>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4F7C"/>
    <w:rsid w:val="00DE34CF"/>
    <w:rsid w:val="00E13F3D"/>
    <w:rsid w:val="00E164C2"/>
    <w:rsid w:val="00E244E6"/>
    <w:rsid w:val="00E2537F"/>
    <w:rsid w:val="00E309FE"/>
    <w:rsid w:val="00E34898"/>
    <w:rsid w:val="00E84312"/>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4904</TotalTime>
  <Pages>4</Pages>
  <Words>1556</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110</cp:revision>
  <cp:lastPrinted>1899-12-31T23:00:00Z</cp:lastPrinted>
  <dcterms:created xsi:type="dcterms:W3CDTF">2020-02-03T08:32:00Z</dcterms:created>
  <dcterms:modified xsi:type="dcterms:W3CDTF">2023-03-02T15:49:00Z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